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D2D87" w:rsidRDefault="00DD2D87">
      <w:pPr>
        <w:wordWrap w:val="0"/>
      </w:pPr>
    </w:p>
    <w:p w:rsidR="00DD2D87" w:rsidRDefault="00DD2D87">
      <w:pPr>
        <w:wordWrap w:val="0"/>
      </w:pPr>
    </w:p>
    <w:p w:rsidR="00DD2D87" w:rsidRDefault="00DD2D87">
      <w:pPr>
        <w:wordWrap w:val="0"/>
        <w:snapToGrid w:val="0"/>
        <w:spacing w:line="480" w:lineRule="exact"/>
        <w:rPr>
          <w:rFonts w:ascii="方正小标宋简体" w:eastAsia="方正小标宋简体"/>
          <w:b/>
          <w:kern w:val="0"/>
          <w:sz w:val="44"/>
          <w:lang w:val="en-GB"/>
        </w:rPr>
      </w:pPr>
      <w:bookmarkStart w:id="0" w:name="sn_JS20200110001019"/>
      <w:bookmarkEnd w:id="0"/>
    </w:p>
    <w:p w:rsidR="00DD2D87" w:rsidRDefault="00DD2D87">
      <w:pPr>
        <w:wordWrap w:val="0"/>
        <w:snapToGrid w:val="0"/>
        <w:spacing w:line="480" w:lineRule="exact"/>
        <w:ind w:firstLineChars="62" w:firstLine="323"/>
        <w:jc w:val="center"/>
        <w:rPr>
          <w:rFonts w:ascii="华文中宋" w:eastAsia="华文中宋" w:hAnsi="华文中宋"/>
          <w:b/>
          <w:kern w:val="0"/>
          <w:sz w:val="52"/>
          <w:lang w:val="en-GB"/>
        </w:rPr>
      </w:pPr>
    </w:p>
    <w:p w:rsidR="00DD2D87" w:rsidRDefault="00DD2D87">
      <w:pPr>
        <w:wordWrap w:val="0"/>
        <w:snapToGrid w:val="0"/>
        <w:spacing w:line="480" w:lineRule="exact"/>
        <w:ind w:firstLineChars="62" w:firstLine="323"/>
        <w:jc w:val="center"/>
        <w:rPr>
          <w:rFonts w:ascii="华文中宋" w:eastAsia="华文中宋" w:hAnsi="华文中宋"/>
          <w:b/>
          <w:kern w:val="0"/>
          <w:sz w:val="52"/>
          <w:lang w:val="en-GB"/>
        </w:rPr>
      </w:pPr>
    </w:p>
    <w:p w:rsidR="00DD2D87" w:rsidRDefault="00DD2D87">
      <w:pPr>
        <w:wordWrap w:val="0"/>
        <w:snapToGrid w:val="0"/>
        <w:spacing w:line="480" w:lineRule="exact"/>
        <w:ind w:firstLineChars="62" w:firstLine="323"/>
        <w:jc w:val="center"/>
        <w:rPr>
          <w:rFonts w:ascii="华文中宋" w:eastAsia="华文中宋" w:hAnsi="华文中宋"/>
          <w:b/>
          <w:kern w:val="0"/>
          <w:sz w:val="52"/>
          <w:lang w:val="en-GB"/>
        </w:rPr>
      </w:pPr>
    </w:p>
    <w:p w:rsidR="00DD2D87" w:rsidRDefault="00106F6D">
      <w:pPr>
        <w:wordWrap w:val="0"/>
        <w:snapToGrid w:val="0"/>
        <w:spacing w:line="480" w:lineRule="exact"/>
        <w:ind w:firstLineChars="62" w:firstLine="323"/>
        <w:jc w:val="center"/>
        <w:rPr>
          <w:rFonts w:ascii="华文中宋" w:eastAsia="华文中宋" w:hAnsi="华文中宋"/>
          <w:b/>
          <w:kern w:val="0"/>
          <w:sz w:val="52"/>
          <w:lang w:val="en-GB"/>
        </w:rPr>
      </w:pPr>
      <w:r>
        <w:rPr>
          <w:rFonts w:ascii="华文中宋" w:eastAsia="华文中宋" w:hAnsi="华文中宋" w:hint="eastAsia"/>
          <w:b/>
          <w:kern w:val="0"/>
          <w:sz w:val="52"/>
          <w:lang w:val="en-GB"/>
        </w:rPr>
        <w:t>技</w:t>
      </w:r>
      <w:r>
        <w:rPr>
          <w:rFonts w:ascii="华文中宋" w:eastAsia="华文中宋" w:hAnsi="华文中宋" w:hint="eastAsia"/>
          <w:b/>
          <w:kern w:val="0"/>
          <w:sz w:val="52"/>
          <w:lang w:val="en-GB"/>
        </w:rPr>
        <w:t xml:space="preserve"> </w:t>
      </w:r>
      <w:r>
        <w:rPr>
          <w:rFonts w:ascii="华文中宋" w:eastAsia="华文中宋" w:hAnsi="华文中宋" w:hint="eastAsia"/>
          <w:b/>
          <w:kern w:val="0"/>
          <w:sz w:val="52"/>
          <w:lang w:val="en-GB"/>
        </w:rPr>
        <w:t>术</w:t>
      </w:r>
      <w:r>
        <w:rPr>
          <w:rFonts w:ascii="华文中宋" w:eastAsia="华文中宋" w:hAnsi="华文中宋" w:hint="eastAsia"/>
          <w:b/>
          <w:kern w:val="0"/>
          <w:sz w:val="52"/>
          <w:lang w:val="en-GB"/>
        </w:rPr>
        <w:t xml:space="preserve"> </w:t>
      </w:r>
      <w:r>
        <w:rPr>
          <w:rFonts w:ascii="华文中宋" w:eastAsia="华文中宋" w:hAnsi="华文中宋" w:hint="eastAsia"/>
          <w:b/>
          <w:kern w:val="0"/>
          <w:sz w:val="52"/>
          <w:lang w:val="en-GB"/>
        </w:rPr>
        <w:t>服</w:t>
      </w:r>
      <w:r>
        <w:rPr>
          <w:rFonts w:ascii="华文中宋" w:eastAsia="华文中宋" w:hAnsi="华文中宋" w:hint="eastAsia"/>
          <w:b/>
          <w:kern w:val="0"/>
          <w:sz w:val="52"/>
          <w:lang w:val="en-GB"/>
        </w:rPr>
        <w:t xml:space="preserve"> </w:t>
      </w:r>
      <w:r>
        <w:rPr>
          <w:rFonts w:ascii="华文中宋" w:eastAsia="华文中宋" w:hAnsi="华文中宋" w:hint="eastAsia"/>
          <w:b/>
          <w:kern w:val="0"/>
          <w:sz w:val="52"/>
          <w:lang w:val="en-GB"/>
        </w:rPr>
        <w:t>务</w:t>
      </w:r>
      <w:r>
        <w:rPr>
          <w:rFonts w:ascii="华文中宋" w:eastAsia="华文中宋" w:hAnsi="华文中宋" w:hint="eastAsia"/>
          <w:b/>
          <w:kern w:val="0"/>
          <w:sz w:val="52"/>
          <w:lang w:val="en-GB"/>
        </w:rPr>
        <w:t xml:space="preserve"> </w:t>
      </w:r>
      <w:r>
        <w:rPr>
          <w:rFonts w:ascii="华文中宋" w:eastAsia="华文中宋" w:hAnsi="华文中宋" w:hint="eastAsia"/>
          <w:b/>
          <w:kern w:val="0"/>
          <w:sz w:val="52"/>
          <w:lang w:val="en-GB"/>
        </w:rPr>
        <w:t>合</w:t>
      </w:r>
      <w:r>
        <w:rPr>
          <w:rFonts w:ascii="华文中宋" w:eastAsia="华文中宋" w:hAnsi="华文中宋" w:hint="eastAsia"/>
          <w:b/>
          <w:kern w:val="0"/>
          <w:sz w:val="52"/>
          <w:lang w:val="en-GB"/>
        </w:rPr>
        <w:t xml:space="preserve"> </w:t>
      </w:r>
      <w:r>
        <w:rPr>
          <w:rFonts w:ascii="华文中宋" w:eastAsia="华文中宋" w:hAnsi="华文中宋" w:hint="eastAsia"/>
          <w:b/>
          <w:kern w:val="0"/>
          <w:sz w:val="52"/>
          <w:lang w:val="en-GB"/>
        </w:rPr>
        <w:t>同</w:t>
      </w:r>
    </w:p>
    <w:p w:rsidR="00DD2D87" w:rsidRDefault="00DD2D87">
      <w:pPr>
        <w:wordWrap w:val="0"/>
        <w:jc w:val="center"/>
      </w:pPr>
    </w:p>
    <w:p w:rsidR="00DD2D87" w:rsidRDefault="00DD2D87">
      <w:pPr>
        <w:wordWrap w:val="0"/>
      </w:pPr>
    </w:p>
    <w:p w:rsidR="00DD2D87" w:rsidRDefault="00DD2D87">
      <w:pPr>
        <w:wordWrap w:val="0"/>
      </w:pPr>
    </w:p>
    <w:p w:rsidR="00DD2D87" w:rsidRDefault="00DD2D87">
      <w:pPr>
        <w:wordWrap w:val="0"/>
      </w:pPr>
    </w:p>
    <w:p w:rsidR="00DD2D87" w:rsidRDefault="00DD2D87">
      <w:pPr>
        <w:wordWrap w:val="0"/>
      </w:pPr>
    </w:p>
    <w:p w:rsidR="00DD2D87" w:rsidRDefault="00DD2D87">
      <w:pPr>
        <w:wordWrap w:val="0"/>
      </w:pPr>
    </w:p>
    <w:p w:rsidR="00DD2D87" w:rsidRDefault="00DD2D87">
      <w:pPr>
        <w:wordWrap w:val="0"/>
      </w:pPr>
    </w:p>
    <w:p w:rsidR="00DD2D87" w:rsidRDefault="00DD2D87">
      <w:pPr>
        <w:tabs>
          <w:tab w:val="left" w:pos="2400"/>
        </w:tabs>
        <w:wordWrap w:val="0"/>
        <w:spacing w:line="720" w:lineRule="exact"/>
        <w:rPr>
          <w:rFonts w:ascii="华文中宋" w:eastAsia="华文中宋" w:hAnsi="华文中宋"/>
          <w:b/>
          <w:sz w:val="32"/>
        </w:rPr>
      </w:pPr>
    </w:p>
    <w:p w:rsidR="00DD2D87" w:rsidRDefault="00106F6D">
      <w:pPr>
        <w:tabs>
          <w:tab w:val="left" w:pos="2400"/>
        </w:tabs>
        <w:wordWrap w:val="0"/>
        <w:spacing w:line="720" w:lineRule="exact"/>
        <w:ind w:firstLineChars="200" w:firstLine="641"/>
        <w:rPr>
          <w:rFonts w:ascii="华文中宋" w:eastAsia="华文中宋" w:hAnsi="华文中宋"/>
          <w:b/>
          <w:sz w:val="32"/>
        </w:rPr>
      </w:pPr>
      <w:r>
        <w:rPr>
          <w:rFonts w:ascii="华文中宋" w:eastAsia="华文中宋" w:hAnsi="华文中宋" w:hint="eastAsia"/>
          <w:b/>
          <w:sz w:val="32"/>
        </w:rPr>
        <w:t>合同编号（甲方）：</w:t>
      </w:r>
      <w:r>
        <w:rPr>
          <w:rFonts w:ascii="华文中宋" w:eastAsia="华文中宋" w:hAnsi="华文中宋" w:hint="eastAsia"/>
          <w:b/>
          <w:sz w:val="32"/>
        </w:rPr>
        <w:tab/>
      </w:r>
    </w:p>
    <w:p w:rsidR="00DD2D87" w:rsidRDefault="00106F6D">
      <w:pPr>
        <w:tabs>
          <w:tab w:val="left" w:pos="2400"/>
        </w:tabs>
        <w:wordWrap w:val="0"/>
        <w:spacing w:line="720" w:lineRule="exact"/>
        <w:ind w:firstLineChars="200" w:firstLine="641"/>
        <w:rPr>
          <w:rFonts w:ascii="华文中宋" w:eastAsia="华文中宋" w:hAnsi="华文中宋"/>
          <w:b/>
          <w:sz w:val="32"/>
        </w:rPr>
      </w:pPr>
      <w:r>
        <w:rPr>
          <w:rFonts w:ascii="华文中宋" w:eastAsia="华文中宋" w:hAnsi="华文中宋" w:hint="eastAsia"/>
          <w:b/>
          <w:sz w:val="32"/>
        </w:rPr>
        <w:t>合同编号（乙方）：</w:t>
      </w:r>
      <w:r>
        <w:rPr>
          <w:rFonts w:ascii="华文中宋" w:eastAsia="华文中宋" w:hAnsi="华文中宋" w:hint="eastAsia"/>
          <w:b/>
          <w:sz w:val="32"/>
        </w:rPr>
        <w:tab/>
      </w:r>
    </w:p>
    <w:p w:rsidR="00DD2D87" w:rsidRDefault="00106F6D">
      <w:pPr>
        <w:tabs>
          <w:tab w:val="left" w:pos="2400"/>
        </w:tabs>
        <w:wordWrap w:val="0"/>
        <w:spacing w:line="720" w:lineRule="exact"/>
        <w:ind w:firstLineChars="200" w:firstLine="641"/>
        <w:rPr>
          <w:rFonts w:ascii="华文中宋" w:eastAsia="华文中宋" w:hAnsi="华文中宋"/>
          <w:b/>
          <w:sz w:val="32"/>
          <w:szCs w:val="22"/>
        </w:rPr>
      </w:pPr>
      <w:r>
        <w:rPr>
          <w:rFonts w:ascii="华文中宋" w:eastAsia="华文中宋" w:hAnsi="华文中宋" w:hint="eastAsia"/>
          <w:b/>
          <w:sz w:val="32"/>
        </w:rPr>
        <w:t>项目名称：</w:t>
      </w:r>
      <w:permStart w:id="1026050027" w:edGrp="everyone"/>
      <w:r>
        <w:rPr>
          <w:rFonts w:ascii="华文中宋" w:eastAsia="华文中宋" w:hAnsi="华文中宋" w:hint="eastAsia"/>
          <w:b/>
          <w:sz w:val="32"/>
        </w:rPr>
        <w:t>局域电网</w:t>
      </w:r>
      <w:r>
        <w:rPr>
          <w:rFonts w:ascii="华文中宋" w:eastAsia="华文中宋" w:hAnsi="华文中宋" w:hint="eastAsia"/>
          <w:b/>
          <w:sz w:val="32"/>
          <w:szCs w:val="22"/>
        </w:rPr>
        <w:t>高精度风功率预测方法研究及预测系统应用</w:t>
      </w:r>
      <w:permEnd w:id="1026050027"/>
    </w:p>
    <w:p w:rsidR="00DD2D87" w:rsidRDefault="00106F6D">
      <w:pPr>
        <w:tabs>
          <w:tab w:val="left" w:pos="2400"/>
        </w:tabs>
        <w:wordWrap w:val="0"/>
        <w:spacing w:line="720" w:lineRule="exact"/>
        <w:ind w:firstLineChars="200" w:firstLine="641"/>
        <w:rPr>
          <w:rFonts w:ascii="华文中宋" w:eastAsia="华文中宋" w:hAnsi="华文中宋"/>
          <w:b/>
          <w:sz w:val="32"/>
        </w:rPr>
      </w:pPr>
      <w:r>
        <w:rPr>
          <w:rFonts w:ascii="华文中宋" w:eastAsia="华文中宋" w:hAnsi="华文中宋" w:hint="eastAsia"/>
          <w:b/>
          <w:sz w:val="32"/>
        </w:rPr>
        <w:t>委托方（甲方）：</w:t>
      </w:r>
      <w:permStart w:id="1612863993" w:edGrp="everyone"/>
      <w:r>
        <w:rPr>
          <w:rFonts w:ascii="华文中宋" w:eastAsia="华文中宋" w:hAnsi="华文中宋" w:hint="eastAsia"/>
          <w:b/>
          <w:sz w:val="32"/>
        </w:rPr>
        <w:t>华北电力大学</w:t>
      </w:r>
      <w:permEnd w:id="1612863993"/>
    </w:p>
    <w:p w:rsidR="00DD2D87" w:rsidRDefault="00106F6D">
      <w:pPr>
        <w:widowControl/>
        <w:snapToGrid w:val="0"/>
        <w:spacing w:before="100" w:after="100"/>
        <w:jc w:val="left"/>
        <w:rPr>
          <w:rFonts w:ascii="华文中宋" w:eastAsia="华文中宋" w:hAnsi="华文中宋"/>
          <w:b/>
          <w:sz w:val="32"/>
        </w:rPr>
      </w:pPr>
      <w:r>
        <w:rPr>
          <w:rFonts w:ascii="华文中宋" w:eastAsia="华文中宋" w:hAnsi="华文中宋" w:hint="eastAsia"/>
          <w:b/>
          <w:sz w:val="32"/>
        </w:rPr>
        <w:t>受托方（乙方）：</w:t>
      </w:r>
      <w:permStart w:id="619000392" w:edGrp="everyone"/>
      <w:r>
        <w:rPr>
          <w:rFonts w:ascii="华文中宋" w:eastAsia="华文中宋" w:hAnsi="华文中宋" w:hint="eastAsia"/>
          <w:b/>
          <w:sz w:val="32"/>
        </w:rPr>
        <w:t xml:space="preserve"> </w:t>
      </w:r>
      <w:r>
        <w:rPr>
          <w:rFonts w:ascii="华文中宋" w:eastAsia="华文中宋" w:hAnsi="华文中宋" w:hint="eastAsia"/>
          <w:b/>
          <w:sz w:val="32"/>
        </w:rPr>
        <w:t>上海星魄新能源科技有限公司</w:t>
      </w:r>
      <w:r>
        <w:rPr>
          <w:rFonts w:ascii="华文中宋" w:eastAsia="华文中宋" w:hAnsi="华文中宋" w:hint="eastAsia"/>
          <w:b/>
          <w:sz w:val="32"/>
        </w:rPr>
        <w:t xml:space="preserve"> </w:t>
      </w:r>
      <w:permEnd w:id="619000392"/>
    </w:p>
    <w:p w:rsidR="00DD2D87" w:rsidRDefault="00106F6D">
      <w:pPr>
        <w:tabs>
          <w:tab w:val="left" w:pos="2400"/>
        </w:tabs>
        <w:wordWrap w:val="0"/>
        <w:spacing w:line="720" w:lineRule="exact"/>
        <w:ind w:firstLineChars="200" w:firstLine="641"/>
        <w:rPr>
          <w:rFonts w:ascii="华文中宋" w:eastAsia="华文中宋" w:hAnsi="华文中宋"/>
          <w:b/>
          <w:sz w:val="32"/>
        </w:rPr>
      </w:pPr>
      <w:r>
        <w:rPr>
          <w:rFonts w:ascii="华文中宋" w:eastAsia="华文中宋" w:hAnsi="华文中宋" w:hint="eastAsia"/>
          <w:b/>
          <w:sz w:val="32"/>
        </w:rPr>
        <w:t>签订时间</w:t>
      </w:r>
      <w:r>
        <w:rPr>
          <w:rFonts w:ascii="华文中宋" w:eastAsia="华文中宋" w:hAnsi="华文中宋" w:hint="eastAsia"/>
          <w:b/>
          <w:sz w:val="32"/>
        </w:rPr>
        <w:t xml:space="preserve"> </w:t>
      </w:r>
      <w:r>
        <w:rPr>
          <w:rFonts w:ascii="华文中宋" w:eastAsia="华文中宋" w:hAnsi="华文中宋" w:hint="eastAsia"/>
          <w:b/>
          <w:sz w:val="32"/>
        </w:rPr>
        <w:t>：</w:t>
      </w:r>
      <w:r>
        <w:rPr>
          <w:rFonts w:ascii="华文中宋" w:eastAsia="华文中宋" w:hAnsi="华文中宋" w:hint="eastAsia"/>
          <w:b/>
          <w:sz w:val="32"/>
        </w:rPr>
        <w:t>202</w:t>
      </w:r>
      <w:r>
        <w:rPr>
          <w:rFonts w:ascii="华文中宋" w:eastAsia="华文中宋" w:hAnsi="华文中宋"/>
          <w:b/>
          <w:sz w:val="32"/>
        </w:rPr>
        <w:t>2</w:t>
      </w:r>
      <w:r>
        <w:rPr>
          <w:rFonts w:ascii="华文中宋" w:eastAsia="华文中宋" w:hAnsi="华文中宋" w:hint="eastAsia"/>
          <w:b/>
          <w:sz w:val="32"/>
        </w:rPr>
        <w:t>年</w:t>
      </w:r>
      <w:r>
        <w:rPr>
          <w:rFonts w:ascii="华文中宋" w:eastAsia="华文中宋" w:hAnsi="华文中宋"/>
          <w:b/>
          <w:sz w:val="32"/>
        </w:rPr>
        <w:t>2</w:t>
      </w:r>
      <w:r>
        <w:rPr>
          <w:rFonts w:ascii="华文中宋" w:eastAsia="华文中宋" w:hAnsi="华文中宋" w:hint="eastAsia"/>
          <w:b/>
          <w:sz w:val="32"/>
        </w:rPr>
        <w:t>月</w:t>
      </w:r>
      <w:r>
        <w:rPr>
          <w:rFonts w:ascii="华文中宋" w:eastAsia="华文中宋" w:hAnsi="华文中宋"/>
          <w:b/>
          <w:sz w:val="32"/>
        </w:rPr>
        <w:t>10</w:t>
      </w:r>
      <w:r>
        <w:rPr>
          <w:rFonts w:ascii="华文中宋" w:eastAsia="华文中宋" w:hAnsi="华文中宋" w:hint="eastAsia"/>
          <w:b/>
          <w:sz w:val="32"/>
        </w:rPr>
        <w:t>日</w:t>
      </w:r>
      <w:r>
        <w:rPr>
          <w:rFonts w:ascii="华文中宋" w:eastAsia="华文中宋" w:hAnsi="华文中宋" w:hint="eastAsia"/>
          <w:b/>
          <w:sz w:val="32"/>
        </w:rPr>
        <w:tab/>
      </w:r>
    </w:p>
    <w:p w:rsidR="00DD2D87" w:rsidRDefault="00106F6D">
      <w:pPr>
        <w:tabs>
          <w:tab w:val="left" w:pos="2400"/>
        </w:tabs>
        <w:wordWrap w:val="0"/>
        <w:spacing w:line="720" w:lineRule="exact"/>
        <w:ind w:firstLineChars="200" w:firstLine="641"/>
        <w:rPr>
          <w:rFonts w:ascii="华文中宋" w:eastAsia="华文中宋" w:hAnsi="华文中宋"/>
          <w:b/>
          <w:sz w:val="32"/>
        </w:rPr>
      </w:pPr>
      <w:r>
        <w:rPr>
          <w:rFonts w:ascii="华文中宋" w:eastAsia="华文中宋" w:hAnsi="华文中宋" w:hint="eastAsia"/>
          <w:b/>
          <w:sz w:val="32"/>
        </w:rPr>
        <w:t>签订地点：</w:t>
      </w:r>
      <w:permStart w:id="2045391084" w:edGrp="everyone"/>
      <w:r>
        <w:rPr>
          <w:rFonts w:ascii="华文中宋" w:eastAsia="华文中宋" w:hAnsi="华文中宋" w:hint="eastAsia"/>
          <w:b/>
          <w:sz w:val="32"/>
        </w:rPr>
        <w:t>北京市</w:t>
      </w:r>
      <w:permEnd w:id="2045391084"/>
    </w:p>
    <w:p w:rsidR="00DD2D87" w:rsidRDefault="00106F6D">
      <w:pPr>
        <w:tabs>
          <w:tab w:val="left" w:pos="2400"/>
        </w:tabs>
        <w:wordWrap w:val="0"/>
        <w:spacing w:line="720" w:lineRule="exact"/>
        <w:ind w:firstLineChars="200" w:firstLine="641"/>
      </w:pPr>
      <w:r>
        <w:rPr>
          <w:rFonts w:ascii="华文中宋" w:eastAsia="华文中宋" w:hAnsi="华文中宋" w:hint="eastAsia"/>
          <w:b/>
          <w:sz w:val="32"/>
        </w:rPr>
        <w:t>有效期限：</w:t>
      </w:r>
      <w:permStart w:id="550463625" w:edGrp="everyone"/>
      <w:r>
        <w:rPr>
          <w:rFonts w:ascii="华文中宋" w:eastAsia="华文中宋" w:hAnsi="华文中宋" w:hint="eastAsia"/>
          <w:b/>
          <w:sz w:val="32"/>
        </w:rPr>
        <w:t>自合同签订之日起至</w:t>
      </w:r>
      <w:r>
        <w:rPr>
          <w:rFonts w:ascii="华文中宋" w:eastAsia="华文中宋" w:hAnsi="华文中宋" w:hint="eastAsia"/>
          <w:b/>
          <w:sz w:val="32"/>
        </w:rPr>
        <w:t>202</w:t>
      </w:r>
      <w:r>
        <w:rPr>
          <w:rFonts w:ascii="华文中宋" w:eastAsia="华文中宋" w:hAnsi="华文中宋"/>
          <w:b/>
          <w:sz w:val="32"/>
        </w:rPr>
        <w:t>2</w:t>
      </w:r>
      <w:r>
        <w:rPr>
          <w:rFonts w:ascii="华文中宋" w:eastAsia="华文中宋" w:hAnsi="华文中宋" w:hint="eastAsia"/>
          <w:b/>
          <w:sz w:val="32"/>
        </w:rPr>
        <w:t>年</w:t>
      </w:r>
      <w:r>
        <w:rPr>
          <w:rFonts w:ascii="华文中宋" w:eastAsia="华文中宋" w:hAnsi="华文中宋"/>
          <w:b/>
          <w:sz w:val="32"/>
        </w:rPr>
        <w:t>3</w:t>
      </w:r>
      <w:r>
        <w:rPr>
          <w:rFonts w:ascii="华文中宋" w:eastAsia="华文中宋" w:hAnsi="华文中宋" w:hint="eastAsia"/>
          <w:b/>
          <w:sz w:val="32"/>
        </w:rPr>
        <w:t>月</w:t>
      </w:r>
      <w:r>
        <w:rPr>
          <w:rFonts w:ascii="华文中宋" w:eastAsia="华文中宋" w:hAnsi="华文中宋" w:hint="eastAsia"/>
          <w:b/>
          <w:sz w:val="32"/>
        </w:rPr>
        <w:t>31</w:t>
      </w:r>
      <w:r>
        <w:rPr>
          <w:rFonts w:ascii="华文中宋" w:eastAsia="华文中宋" w:hAnsi="华文中宋" w:hint="eastAsia"/>
          <w:b/>
          <w:sz w:val="32"/>
        </w:rPr>
        <w:t>日</w:t>
      </w:r>
      <w:r>
        <w:rPr>
          <w:rFonts w:ascii="华文中宋" w:eastAsia="华文中宋" w:hAnsi="华文中宋" w:hint="eastAsia"/>
          <w:b/>
          <w:sz w:val="32"/>
        </w:rPr>
        <w:t xml:space="preserve"> </w:t>
      </w:r>
      <w:permEnd w:id="550463625"/>
      <w:r>
        <w:tab/>
      </w:r>
    </w:p>
    <w:p w:rsidR="00DD2D87" w:rsidRDefault="00DD2D87">
      <w:pPr>
        <w:wordWrap w:val="0"/>
        <w:spacing w:line="720" w:lineRule="exact"/>
      </w:pPr>
    </w:p>
    <w:p w:rsidR="00DD2D87" w:rsidRDefault="00DD2D87">
      <w:pPr>
        <w:wordWrap w:val="0"/>
      </w:pPr>
    </w:p>
    <w:p w:rsidR="00DD2D87" w:rsidRDefault="00DD2D87">
      <w:pPr>
        <w:wordWrap w:val="0"/>
        <w:spacing w:line="480" w:lineRule="exact"/>
        <w:jc w:val="center"/>
        <w:rPr>
          <w:rFonts w:ascii="华文中宋" w:eastAsia="华文中宋" w:hAnsi="华文中宋"/>
          <w:b/>
          <w:sz w:val="32"/>
        </w:rPr>
      </w:pPr>
    </w:p>
    <w:p w:rsidR="00DD2D87" w:rsidRDefault="00DD2D87">
      <w:pPr>
        <w:wordWrap w:val="0"/>
        <w:spacing w:line="480" w:lineRule="exact"/>
        <w:rPr>
          <w:rFonts w:ascii="华文中宋" w:eastAsia="华文中宋" w:hAnsi="华文中宋"/>
          <w:b/>
          <w:sz w:val="32"/>
        </w:rPr>
      </w:pPr>
    </w:p>
    <w:p w:rsidR="00DD2D87" w:rsidRDefault="00106F6D">
      <w:pPr>
        <w:wordWrap w:val="0"/>
        <w:spacing w:line="480" w:lineRule="exact"/>
        <w:jc w:val="center"/>
        <w:rPr>
          <w:rFonts w:ascii="华文中宋" w:eastAsia="华文中宋" w:hAnsi="华文中宋"/>
          <w:b/>
          <w:sz w:val="32"/>
        </w:rPr>
      </w:pPr>
      <w:permStart w:id="1697605738" w:edGrp="everyone"/>
      <w:r>
        <w:rPr>
          <w:rFonts w:ascii="华文中宋" w:eastAsia="华文中宋" w:hAnsi="华文中宋" w:hint="eastAsia"/>
          <w:b/>
          <w:sz w:val="32"/>
        </w:rPr>
        <w:t>目</w:t>
      </w:r>
      <w:r>
        <w:rPr>
          <w:rFonts w:ascii="华文中宋" w:eastAsia="华文中宋" w:hAnsi="华文中宋" w:hint="eastAsia"/>
          <w:b/>
          <w:sz w:val="32"/>
        </w:rPr>
        <w:t xml:space="preserve">  </w:t>
      </w:r>
      <w:r>
        <w:rPr>
          <w:rFonts w:ascii="华文中宋" w:eastAsia="华文中宋" w:hAnsi="华文中宋" w:hint="eastAsia"/>
          <w:b/>
          <w:sz w:val="32"/>
        </w:rPr>
        <w:t>录</w:t>
      </w:r>
    </w:p>
    <w:p w:rsidR="00DD2D87" w:rsidRDefault="00DD2D87">
      <w:pPr>
        <w:wordWrap w:val="0"/>
        <w:spacing w:line="480" w:lineRule="exact"/>
        <w:ind w:firstLineChars="200" w:firstLine="420"/>
        <w:jc w:val="center"/>
      </w:pPr>
    </w:p>
    <w:p w:rsidR="00DD2D87" w:rsidRDefault="00106F6D">
      <w:pPr>
        <w:pStyle w:val="2"/>
        <w:tabs>
          <w:tab w:val="right" w:leader="dot" w:pos="8296"/>
        </w:tabs>
        <w:wordWrap w:val="0"/>
        <w:spacing w:line="560" w:lineRule="exact"/>
        <w:rPr>
          <w:rFonts w:ascii="仿宋" w:eastAsia="仿宋" w:hAnsi="仿宋"/>
          <w:sz w:val="28"/>
        </w:rPr>
      </w:pPr>
      <w:r>
        <w:rPr>
          <w:rFonts w:ascii="仿宋" w:eastAsia="仿宋" w:hAnsi="仿宋"/>
          <w:sz w:val="28"/>
        </w:rPr>
        <w:fldChar w:fldCharType="begin"/>
      </w:r>
      <w:r>
        <w:rPr>
          <w:rFonts w:ascii="仿宋" w:eastAsia="仿宋" w:hAnsi="仿宋"/>
          <w:sz w:val="28"/>
        </w:rPr>
        <w:instrText xml:space="preserve"> TOC \o "1-3" \h \z \u </w:instrText>
      </w:r>
      <w:r>
        <w:rPr>
          <w:rFonts w:ascii="仿宋" w:eastAsia="仿宋" w:hAnsi="仿宋"/>
          <w:sz w:val="28"/>
        </w:rPr>
        <w:fldChar w:fldCharType="separate"/>
      </w:r>
      <w:hyperlink w:anchor="_Toc374455082" w:history="1">
        <w:r>
          <w:rPr>
            <w:rStyle w:val="af1"/>
            <w:rFonts w:ascii="仿宋" w:eastAsia="仿宋" w:hAnsi="仿宋"/>
            <w:snapToGrid w:val="0"/>
            <w:kern w:val="0"/>
            <w:sz w:val="28"/>
          </w:rPr>
          <w:t>1.</w:t>
        </w:r>
        <w:r>
          <w:rPr>
            <w:rStyle w:val="af1"/>
            <w:rFonts w:ascii="仿宋" w:eastAsia="仿宋" w:hAnsi="仿宋" w:hint="eastAsia"/>
            <w:snapToGrid w:val="0"/>
            <w:kern w:val="0"/>
            <w:sz w:val="28"/>
          </w:rPr>
          <w:t>技术服务项目概要</w:t>
        </w:r>
        <w:bookmarkStart w:id="1" w:name="_Hlt438806082"/>
        <w:bookmarkStart w:id="2" w:name="_Hlt438806081"/>
        <w:bookmarkStart w:id="3" w:name="_Hlt403462205"/>
        <w:bookmarkStart w:id="4" w:name="_Hlt403462204"/>
        <w:r>
          <w:rPr>
            <w:rFonts w:ascii="仿宋" w:eastAsia="仿宋" w:hAnsi="仿宋"/>
            <w:sz w:val="28"/>
          </w:rPr>
          <w:tab/>
        </w:r>
        <w:bookmarkEnd w:id="1"/>
        <w:bookmarkEnd w:id="2"/>
        <w:bookmarkEnd w:id="3"/>
        <w:bookmarkEnd w:id="4"/>
        <w:r>
          <w:rPr>
            <w:rFonts w:ascii="仿宋" w:eastAsia="仿宋" w:hAnsi="仿宋"/>
            <w:sz w:val="28"/>
          </w:rPr>
          <w:fldChar w:fldCharType="begin"/>
        </w:r>
        <w:r>
          <w:rPr>
            <w:rFonts w:ascii="仿宋" w:eastAsia="仿宋" w:hAnsi="仿宋"/>
            <w:sz w:val="28"/>
          </w:rPr>
          <w:instrText xml:space="preserve"> PAGEREF _Toc374455082 \h </w:instrText>
        </w:r>
        <w:r>
          <w:rPr>
            <w:rFonts w:ascii="仿宋" w:eastAsia="仿宋" w:hAnsi="仿宋"/>
            <w:sz w:val="28"/>
          </w:rPr>
        </w:r>
        <w:r>
          <w:rPr>
            <w:rFonts w:ascii="仿宋" w:eastAsia="仿宋" w:hAnsi="仿宋"/>
            <w:sz w:val="28"/>
          </w:rPr>
          <w:fldChar w:fldCharType="separate"/>
        </w:r>
        <w:r>
          <w:rPr>
            <w:rFonts w:ascii="仿宋" w:eastAsia="仿宋" w:hAnsi="仿宋"/>
            <w:sz w:val="28"/>
          </w:rPr>
          <w:t>1</w:t>
        </w:r>
        <w:r>
          <w:rPr>
            <w:rFonts w:ascii="仿宋" w:eastAsia="仿宋" w:hAnsi="仿宋"/>
            <w:sz w:val="28"/>
          </w:rPr>
          <w:fldChar w:fldCharType="end"/>
        </w:r>
      </w:hyperlink>
    </w:p>
    <w:p w:rsidR="00DD2D87" w:rsidRDefault="00106F6D">
      <w:pPr>
        <w:pStyle w:val="2"/>
        <w:tabs>
          <w:tab w:val="right" w:leader="dot" w:pos="8296"/>
        </w:tabs>
        <w:wordWrap w:val="0"/>
        <w:spacing w:line="560" w:lineRule="exact"/>
        <w:rPr>
          <w:rFonts w:ascii="仿宋" w:eastAsia="仿宋" w:hAnsi="仿宋"/>
          <w:sz w:val="28"/>
        </w:rPr>
      </w:pPr>
      <w:hyperlink w:anchor="_Toc374455083" w:history="1">
        <w:r>
          <w:rPr>
            <w:rStyle w:val="af1"/>
            <w:rFonts w:ascii="仿宋" w:eastAsia="仿宋" w:hAnsi="仿宋"/>
            <w:snapToGrid w:val="0"/>
            <w:kern w:val="0"/>
            <w:sz w:val="28"/>
          </w:rPr>
          <w:t>2.</w:t>
        </w:r>
        <w:r>
          <w:rPr>
            <w:rStyle w:val="af1"/>
            <w:rFonts w:ascii="仿宋" w:eastAsia="仿宋" w:hAnsi="仿宋" w:hint="eastAsia"/>
            <w:snapToGrid w:val="0"/>
            <w:kern w:val="0"/>
            <w:sz w:val="28"/>
          </w:rPr>
          <w:t>技术服务具体要求</w:t>
        </w:r>
        <w:r>
          <w:rPr>
            <w:rFonts w:ascii="仿宋" w:eastAsia="仿宋" w:hAnsi="仿宋"/>
            <w:sz w:val="28"/>
          </w:rPr>
          <w:tab/>
        </w:r>
        <w:r>
          <w:rPr>
            <w:rFonts w:ascii="仿宋" w:eastAsia="仿宋" w:hAnsi="仿宋"/>
            <w:sz w:val="28"/>
          </w:rPr>
          <w:fldChar w:fldCharType="begin"/>
        </w:r>
        <w:r>
          <w:rPr>
            <w:rFonts w:ascii="仿宋" w:eastAsia="仿宋" w:hAnsi="仿宋"/>
            <w:sz w:val="28"/>
          </w:rPr>
          <w:instrText xml:space="preserve"> PAGEREF _Toc374455083 \h </w:instrText>
        </w:r>
        <w:r>
          <w:rPr>
            <w:rFonts w:ascii="仿宋" w:eastAsia="仿宋" w:hAnsi="仿宋"/>
            <w:sz w:val="28"/>
          </w:rPr>
        </w:r>
        <w:r>
          <w:rPr>
            <w:rFonts w:ascii="仿宋" w:eastAsia="仿宋" w:hAnsi="仿宋"/>
            <w:sz w:val="28"/>
          </w:rPr>
          <w:fldChar w:fldCharType="separate"/>
        </w:r>
        <w:r>
          <w:rPr>
            <w:rFonts w:ascii="仿宋" w:eastAsia="仿宋" w:hAnsi="仿宋"/>
            <w:sz w:val="28"/>
          </w:rPr>
          <w:t>1</w:t>
        </w:r>
        <w:r>
          <w:rPr>
            <w:rFonts w:ascii="仿宋" w:eastAsia="仿宋" w:hAnsi="仿宋"/>
            <w:sz w:val="28"/>
          </w:rPr>
          <w:fldChar w:fldCharType="end"/>
        </w:r>
      </w:hyperlink>
    </w:p>
    <w:p w:rsidR="00DD2D87" w:rsidRDefault="00106F6D">
      <w:pPr>
        <w:pStyle w:val="2"/>
        <w:tabs>
          <w:tab w:val="right" w:leader="dot" w:pos="8296"/>
        </w:tabs>
        <w:wordWrap w:val="0"/>
        <w:spacing w:line="560" w:lineRule="exact"/>
        <w:rPr>
          <w:rFonts w:ascii="仿宋" w:eastAsia="仿宋" w:hAnsi="仿宋"/>
          <w:sz w:val="28"/>
        </w:rPr>
      </w:pPr>
      <w:hyperlink w:anchor="_Toc374455084" w:history="1">
        <w:r>
          <w:rPr>
            <w:rStyle w:val="af1"/>
            <w:rFonts w:ascii="仿宋" w:eastAsia="仿宋" w:hAnsi="仿宋"/>
            <w:snapToGrid w:val="0"/>
            <w:kern w:val="0"/>
            <w:sz w:val="28"/>
          </w:rPr>
          <w:t>3.</w:t>
        </w:r>
        <w:r>
          <w:rPr>
            <w:rStyle w:val="af1"/>
            <w:rFonts w:ascii="仿宋" w:eastAsia="仿宋" w:hAnsi="仿宋" w:hint="eastAsia"/>
            <w:snapToGrid w:val="0"/>
            <w:kern w:val="0"/>
            <w:sz w:val="28"/>
          </w:rPr>
          <w:t>甲方提供的工作条件及协作事项</w:t>
        </w:r>
        <w:r>
          <w:rPr>
            <w:rFonts w:ascii="仿宋" w:eastAsia="仿宋" w:hAnsi="仿宋"/>
            <w:sz w:val="28"/>
          </w:rPr>
          <w:tab/>
        </w:r>
        <w:r>
          <w:rPr>
            <w:rFonts w:ascii="仿宋" w:eastAsia="仿宋" w:hAnsi="仿宋"/>
            <w:sz w:val="28"/>
          </w:rPr>
          <w:fldChar w:fldCharType="begin"/>
        </w:r>
        <w:r>
          <w:rPr>
            <w:rFonts w:ascii="仿宋" w:eastAsia="仿宋" w:hAnsi="仿宋"/>
            <w:sz w:val="28"/>
          </w:rPr>
          <w:instrText xml:space="preserve"> PAGEREF _Toc374455084 \h </w:instrText>
        </w:r>
        <w:r>
          <w:rPr>
            <w:rFonts w:ascii="仿宋" w:eastAsia="仿宋" w:hAnsi="仿宋"/>
            <w:sz w:val="28"/>
          </w:rPr>
        </w:r>
        <w:r>
          <w:rPr>
            <w:rFonts w:ascii="仿宋" w:eastAsia="仿宋" w:hAnsi="仿宋"/>
            <w:sz w:val="28"/>
          </w:rPr>
          <w:fldChar w:fldCharType="separate"/>
        </w:r>
        <w:r>
          <w:rPr>
            <w:rFonts w:ascii="仿宋" w:eastAsia="仿宋" w:hAnsi="仿宋"/>
            <w:sz w:val="28"/>
          </w:rPr>
          <w:t>1</w:t>
        </w:r>
        <w:r>
          <w:rPr>
            <w:rFonts w:ascii="仿宋" w:eastAsia="仿宋" w:hAnsi="仿宋"/>
            <w:sz w:val="28"/>
          </w:rPr>
          <w:fldChar w:fldCharType="end"/>
        </w:r>
      </w:hyperlink>
    </w:p>
    <w:p w:rsidR="00DD2D87" w:rsidRDefault="00106F6D">
      <w:pPr>
        <w:pStyle w:val="2"/>
        <w:tabs>
          <w:tab w:val="right" w:leader="dot" w:pos="8296"/>
        </w:tabs>
        <w:wordWrap w:val="0"/>
        <w:spacing w:line="560" w:lineRule="exact"/>
        <w:rPr>
          <w:rFonts w:ascii="仿宋" w:eastAsia="仿宋" w:hAnsi="仿宋"/>
          <w:sz w:val="28"/>
        </w:rPr>
      </w:pPr>
      <w:hyperlink w:anchor="_Toc374455085" w:history="1">
        <w:r>
          <w:rPr>
            <w:rStyle w:val="af1"/>
            <w:rFonts w:ascii="仿宋" w:eastAsia="仿宋" w:hAnsi="仿宋"/>
            <w:snapToGrid w:val="0"/>
            <w:kern w:val="0"/>
            <w:sz w:val="28"/>
          </w:rPr>
          <w:t>4.</w:t>
        </w:r>
        <w:r>
          <w:rPr>
            <w:rStyle w:val="af1"/>
            <w:rFonts w:ascii="仿宋" w:eastAsia="仿宋" w:hAnsi="仿宋" w:hint="eastAsia"/>
            <w:snapToGrid w:val="0"/>
            <w:kern w:val="0"/>
            <w:sz w:val="28"/>
          </w:rPr>
          <w:t>组织与管理</w:t>
        </w:r>
        <w:r>
          <w:rPr>
            <w:rFonts w:ascii="仿宋" w:eastAsia="仿宋" w:hAnsi="仿宋"/>
            <w:sz w:val="28"/>
          </w:rPr>
          <w:tab/>
        </w:r>
        <w:bookmarkStart w:id="5" w:name="_Hlt403462214"/>
        <w:r>
          <w:rPr>
            <w:rFonts w:ascii="仿宋" w:eastAsia="仿宋" w:hAnsi="仿宋"/>
            <w:sz w:val="28"/>
          </w:rPr>
          <w:fldChar w:fldCharType="begin"/>
        </w:r>
        <w:r>
          <w:rPr>
            <w:rFonts w:ascii="仿宋" w:eastAsia="仿宋" w:hAnsi="仿宋"/>
            <w:sz w:val="28"/>
          </w:rPr>
          <w:instrText xml:space="preserve"> PAGEREF _Toc374455085 \h </w:instrText>
        </w:r>
        <w:r>
          <w:rPr>
            <w:rFonts w:ascii="仿宋" w:eastAsia="仿宋" w:hAnsi="仿宋"/>
            <w:sz w:val="28"/>
          </w:rPr>
        </w:r>
        <w:r>
          <w:rPr>
            <w:rFonts w:ascii="仿宋" w:eastAsia="仿宋" w:hAnsi="仿宋"/>
            <w:sz w:val="28"/>
          </w:rPr>
          <w:fldChar w:fldCharType="separate"/>
        </w:r>
        <w:r>
          <w:rPr>
            <w:rFonts w:ascii="仿宋" w:eastAsia="仿宋" w:hAnsi="仿宋"/>
            <w:sz w:val="28"/>
          </w:rPr>
          <w:t>2</w:t>
        </w:r>
        <w:r>
          <w:rPr>
            <w:rFonts w:ascii="仿宋" w:eastAsia="仿宋" w:hAnsi="仿宋"/>
            <w:sz w:val="28"/>
          </w:rPr>
          <w:fldChar w:fldCharType="end"/>
        </w:r>
        <w:bookmarkEnd w:id="5"/>
      </w:hyperlink>
    </w:p>
    <w:p w:rsidR="00DD2D87" w:rsidRDefault="00106F6D">
      <w:pPr>
        <w:pStyle w:val="2"/>
        <w:tabs>
          <w:tab w:val="right" w:leader="dot" w:pos="8296"/>
        </w:tabs>
        <w:wordWrap w:val="0"/>
        <w:spacing w:line="560" w:lineRule="exact"/>
        <w:rPr>
          <w:rFonts w:ascii="仿宋" w:eastAsia="仿宋" w:hAnsi="仿宋"/>
          <w:sz w:val="28"/>
        </w:rPr>
      </w:pPr>
      <w:hyperlink w:anchor="_Toc374455086" w:history="1">
        <w:r>
          <w:rPr>
            <w:rStyle w:val="af1"/>
            <w:rFonts w:ascii="仿宋" w:eastAsia="仿宋" w:hAnsi="仿宋"/>
            <w:snapToGrid w:val="0"/>
            <w:kern w:val="0"/>
            <w:sz w:val="28"/>
          </w:rPr>
          <w:t>5.</w:t>
        </w:r>
        <w:r>
          <w:rPr>
            <w:rStyle w:val="af1"/>
            <w:rFonts w:ascii="仿宋" w:eastAsia="仿宋" w:hAnsi="仿宋" w:hint="eastAsia"/>
            <w:snapToGrid w:val="0"/>
            <w:kern w:val="0"/>
            <w:sz w:val="28"/>
          </w:rPr>
          <w:t>技术服务报酬及支付方式</w:t>
        </w:r>
        <w:r>
          <w:rPr>
            <w:rFonts w:ascii="仿宋" w:eastAsia="仿宋" w:hAnsi="仿宋"/>
            <w:sz w:val="28"/>
          </w:rPr>
          <w:tab/>
        </w:r>
        <w:r>
          <w:rPr>
            <w:rFonts w:ascii="仿宋" w:eastAsia="仿宋" w:hAnsi="仿宋"/>
            <w:sz w:val="28"/>
          </w:rPr>
          <w:fldChar w:fldCharType="begin"/>
        </w:r>
        <w:r>
          <w:rPr>
            <w:rFonts w:ascii="仿宋" w:eastAsia="仿宋" w:hAnsi="仿宋"/>
            <w:sz w:val="28"/>
          </w:rPr>
          <w:instrText xml:space="preserve"> PAGEREF _Toc374455086 \h </w:instrText>
        </w:r>
        <w:r>
          <w:rPr>
            <w:rFonts w:ascii="仿宋" w:eastAsia="仿宋" w:hAnsi="仿宋"/>
            <w:sz w:val="28"/>
          </w:rPr>
        </w:r>
        <w:r>
          <w:rPr>
            <w:rFonts w:ascii="仿宋" w:eastAsia="仿宋" w:hAnsi="仿宋"/>
            <w:sz w:val="28"/>
          </w:rPr>
          <w:fldChar w:fldCharType="separate"/>
        </w:r>
        <w:r>
          <w:rPr>
            <w:rFonts w:ascii="仿宋" w:eastAsia="仿宋" w:hAnsi="仿宋"/>
            <w:sz w:val="28"/>
          </w:rPr>
          <w:t>2</w:t>
        </w:r>
        <w:r>
          <w:rPr>
            <w:rFonts w:ascii="仿宋" w:eastAsia="仿宋" w:hAnsi="仿宋"/>
            <w:sz w:val="28"/>
          </w:rPr>
          <w:fldChar w:fldCharType="end"/>
        </w:r>
      </w:hyperlink>
    </w:p>
    <w:p w:rsidR="00DD2D87" w:rsidRDefault="00106F6D">
      <w:pPr>
        <w:pStyle w:val="2"/>
        <w:tabs>
          <w:tab w:val="right" w:leader="dot" w:pos="8296"/>
        </w:tabs>
        <w:wordWrap w:val="0"/>
        <w:spacing w:line="560" w:lineRule="exact"/>
        <w:rPr>
          <w:rFonts w:ascii="仿宋" w:eastAsia="仿宋" w:hAnsi="仿宋"/>
          <w:sz w:val="28"/>
        </w:rPr>
      </w:pPr>
      <w:hyperlink w:anchor="_Toc374455087" w:history="1">
        <w:r>
          <w:rPr>
            <w:rStyle w:val="af1"/>
            <w:rFonts w:ascii="仿宋" w:eastAsia="仿宋" w:hAnsi="仿宋"/>
            <w:snapToGrid w:val="0"/>
            <w:kern w:val="0"/>
            <w:sz w:val="28"/>
          </w:rPr>
          <w:t>6.</w:t>
        </w:r>
        <w:r>
          <w:rPr>
            <w:rStyle w:val="af1"/>
            <w:rFonts w:ascii="仿宋" w:eastAsia="仿宋" w:hAnsi="仿宋" w:hint="eastAsia"/>
            <w:snapToGrid w:val="0"/>
            <w:kern w:val="0"/>
            <w:sz w:val="28"/>
          </w:rPr>
          <w:t>技术服务工作成果的验收</w:t>
        </w:r>
        <w:r>
          <w:rPr>
            <w:rFonts w:ascii="仿宋" w:eastAsia="仿宋" w:hAnsi="仿宋"/>
            <w:sz w:val="28"/>
          </w:rPr>
          <w:tab/>
        </w:r>
        <w:r>
          <w:rPr>
            <w:rFonts w:ascii="仿宋" w:eastAsia="仿宋" w:hAnsi="仿宋"/>
            <w:sz w:val="28"/>
          </w:rPr>
          <w:fldChar w:fldCharType="begin"/>
        </w:r>
        <w:r>
          <w:rPr>
            <w:rFonts w:ascii="仿宋" w:eastAsia="仿宋" w:hAnsi="仿宋"/>
            <w:sz w:val="28"/>
          </w:rPr>
          <w:instrText xml:space="preserve"> PAGEREF _Toc374455087 \h </w:instrText>
        </w:r>
        <w:r>
          <w:rPr>
            <w:rFonts w:ascii="仿宋" w:eastAsia="仿宋" w:hAnsi="仿宋"/>
            <w:sz w:val="28"/>
          </w:rPr>
        </w:r>
        <w:r>
          <w:rPr>
            <w:rFonts w:ascii="仿宋" w:eastAsia="仿宋" w:hAnsi="仿宋"/>
            <w:sz w:val="28"/>
          </w:rPr>
          <w:fldChar w:fldCharType="separate"/>
        </w:r>
        <w:r>
          <w:rPr>
            <w:rFonts w:ascii="仿宋" w:eastAsia="仿宋" w:hAnsi="仿宋"/>
            <w:sz w:val="28"/>
          </w:rPr>
          <w:t>3</w:t>
        </w:r>
        <w:r>
          <w:rPr>
            <w:rFonts w:ascii="仿宋" w:eastAsia="仿宋" w:hAnsi="仿宋"/>
            <w:sz w:val="28"/>
          </w:rPr>
          <w:fldChar w:fldCharType="end"/>
        </w:r>
      </w:hyperlink>
    </w:p>
    <w:p w:rsidR="00DD2D87" w:rsidRDefault="00106F6D">
      <w:pPr>
        <w:pStyle w:val="2"/>
        <w:tabs>
          <w:tab w:val="right" w:leader="dot" w:pos="8296"/>
        </w:tabs>
        <w:wordWrap w:val="0"/>
        <w:spacing w:line="560" w:lineRule="exact"/>
        <w:rPr>
          <w:rFonts w:ascii="仿宋" w:eastAsia="仿宋" w:hAnsi="仿宋"/>
          <w:sz w:val="28"/>
        </w:rPr>
      </w:pPr>
      <w:hyperlink w:anchor="_Toc374455088" w:history="1">
        <w:r>
          <w:rPr>
            <w:rStyle w:val="af1"/>
            <w:rFonts w:ascii="仿宋" w:eastAsia="仿宋" w:hAnsi="仿宋"/>
            <w:snapToGrid w:val="0"/>
            <w:kern w:val="0"/>
            <w:sz w:val="28"/>
          </w:rPr>
          <w:t>7.</w:t>
        </w:r>
        <w:r>
          <w:rPr>
            <w:rStyle w:val="af1"/>
            <w:rFonts w:ascii="仿宋" w:eastAsia="仿宋" w:hAnsi="仿宋" w:hint="eastAsia"/>
            <w:snapToGrid w:val="0"/>
            <w:kern w:val="0"/>
            <w:sz w:val="28"/>
          </w:rPr>
          <w:t>知识产权</w:t>
        </w:r>
        <w:bookmarkStart w:id="6" w:name="_Hlt437465881"/>
        <w:r>
          <w:rPr>
            <w:rFonts w:ascii="仿宋" w:eastAsia="仿宋" w:hAnsi="仿宋"/>
            <w:sz w:val="28"/>
          </w:rPr>
          <w:tab/>
        </w:r>
        <w:bookmarkStart w:id="7" w:name="_Hlt403462221"/>
        <w:bookmarkEnd w:id="6"/>
        <w:r>
          <w:rPr>
            <w:rFonts w:ascii="仿宋" w:eastAsia="仿宋" w:hAnsi="仿宋"/>
            <w:sz w:val="28"/>
          </w:rPr>
          <w:fldChar w:fldCharType="begin"/>
        </w:r>
        <w:r>
          <w:rPr>
            <w:rFonts w:ascii="仿宋" w:eastAsia="仿宋" w:hAnsi="仿宋"/>
            <w:sz w:val="28"/>
          </w:rPr>
          <w:instrText xml:space="preserve"> PAGEREF _Toc374455088 \h </w:instrText>
        </w:r>
        <w:r>
          <w:rPr>
            <w:rFonts w:ascii="仿宋" w:eastAsia="仿宋" w:hAnsi="仿宋"/>
            <w:sz w:val="28"/>
          </w:rPr>
        </w:r>
        <w:r>
          <w:rPr>
            <w:rFonts w:ascii="仿宋" w:eastAsia="仿宋" w:hAnsi="仿宋"/>
            <w:sz w:val="28"/>
          </w:rPr>
          <w:fldChar w:fldCharType="separate"/>
        </w:r>
        <w:r>
          <w:rPr>
            <w:rFonts w:ascii="仿宋" w:eastAsia="仿宋" w:hAnsi="仿宋"/>
            <w:sz w:val="28"/>
          </w:rPr>
          <w:t>3</w:t>
        </w:r>
        <w:r>
          <w:rPr>
            <w:rFonts w:ascii="仿宋" w:eastAsia="仿宋" w:hAnsi="仿宋"/>
            <w:sz w:val="28"/>
          </w:rPr>
          <w:fldChar w:fldCharType="end"/>
        </w:r>
        <w:bookmarkEnd w:id="7"/>
      </w:hyperlink>
    </w:p>
    <w:p w:rsidR="00DD2D87" w:rsidRDefault="00106F6D">
      <w:pPr>
        <w:pStyle w:val="2"/>
        <w:tabs>
          <w:tab w:val="right" w:leader="dot" w:pos="8296"/>
        </w:tabs>
        <w:wordWrap w:val="0"/>
        <w:spacing w:line="560" w:lineRule="exact"/>
        <w:rPr>
          <w:rFonts w:ascii="仿宋" w:eastAsia="仿宋" w:hAnsi="仿宋"/>
          <w:sz w:val="28"/>
        </w:rPr>
      </w:pPr>
      <w:hyperlink w:anchor="_Toc374455089" w:history="1">
        <w:r>
          <w:rPr>
            <w:rStyle w:val="af1"/>
            <w:rFonts w:ascii="仿宋" w:eastAsia="仿宋" w:hAnsi="仿宋"/>
            <w:snapToGrid w:val="0"/>
            <w:kern w:val="0"/>
            <w:sz w:val="28"/>
          </w:rPr>
          <w:t>8.</w:t>
        </w:r>
        <w:r>
          <w:rPr>
            <w:rStyle w:val="af1"/>
            <w:rFonts w:ascii="仿宋" w:eastAsia="仿宋" w:hAnsi="仿宋" w:hint="eastAsia"/>
            <w:snapToGrid w:val="0"/>
            <w:kern w:val="0"/>
            <w:sz w:val="28"/>
          </w:rPr>
          <w:t>保密义务</w:t>
        </w:r>
        <w:r>
          <w:rPr>
            <w:rFonts w:ascii="仿宋" w:eastAsia="仿宋" w:hAnsi="仿宋"/>
            <w:sz w:val="28"/>
          </w:rPr>
          <w:tab/>
        </w:r>
        <w:r>
          <w:rPr>
            <w:rFonts w:ascii="仿宋" w:eastAsia="仿宋" w:hAnsi="仿宋"/>
            <w:sz w:val="28"/>
          </w:rPr>
          <w:fldChar w:fldCharType="begin"/>
        </w:r>
        <w:r>
          <w:rPr>
            <w:rFonts w:ascii="仿宋" w:eastAsia="仿宋" w:hAnsi="仿宋"/>
            <w:sz w:val="28"/>
          </w:rPr>
          <w:instrText xml:space="preserve"> PAGEREF _Toc374455089 \h </w:instrText>
        </w:r>
        <w:r>
          <w:rPr>
            <w:rFonts w:ascii="仿宋" w:eastAsia="仿宋" w:hAnsi="仿宋"/>
            <w:sz w:val="28"/>
          </w:rPr>
        </w:r>
        <w:r>
          <w:rPr>
            <w:rFonts w:ascii="仿宋" w:eastAsia="仿宋" w:hAnsi="仿宋"/>
            <w:sz w:val="28"/>
          </w:rPr>
          <w:fldChar w:fldCharType="separate"/>
        </w:r>
        <w:r>
          <w:rPr>
            <w:rFonts w:ascii="仿宋" w:eastAsia="仿宋" w:hAnsi="仿宋"/>
            <w:sz w:val="28"/>
          </w:rPr>
          <w:t>3</w:t>
        </w:r>
        <w:r>
          <w:rPr>
            <w:rFonts w:ascii="仿宋" w:eastAsia="仿宋" w:hAnsi="仿宋"/>
            <w:sz w:val="28"/>
          </w:rPr>
          <w:fldChar w:fldCharType="end"/>
        </w:r>
      </w:hyperlink>
    </w:p>
    <w:p w:rsidR="00DD2D87" w:rsidRDefault="00106F6D">
      <w:pPr>
        <w:pStyle w:val="2"/>
        <w:tabs>
          <w:tab w:val="right" w:leader="dot" w:pos="8296"/>
        </w:tabs>
        <w:wordWrap w:val="0"/>
        <w:spacing w:line="560" w:lineRule="exact"/>
        <w:rPr>
          <w:rFonts w:ascii="仿宋" w:eastAsia="仿宋" w:hAnsi="仿宋"/>
          <w:sz w:val="28"/>
        </w:rPr>
      </w:pPr>
      <w:hyperlink w:anchor="_Toc374455090" w:history="1">
        <w:r>
          <w:rPr>
            <w:rStyle w:val="af1"/>
            <w:rFonts w:ascii="仿宋" w:eastAsia="仿宋" w:hAnsi="仿宋"/>
            <w:snapToGrid w:val="0"/>
            <w:kern w:val="0"/>
            <w:sz w:val="28"/>
          </w:rPr>
          <w:t>9.</w:t>
        </w:r>
        <w:r>
          <w:rPr>
            <w:rStyle w:val="af1"/>
            <w:rFonts w:ascii="仿宋" w:eastAsia="仿宋" w:hAnsi="仿宋" w:hint="eastAsia"/>
            <w:snapToGrid w:val="0"/>
            <w:kern w:val="0"/>
            <w:sz w:val="28"/>
          </w:rPr>
          <w:t>违约责任</w:t>
        </w:r>
        <w:r>
          <w:rPr>
            <w:rFonts w:ascii="仿宋" w:eastAsia="仿宋" w:hAnsi="仿宋"/>
            <w:sz w:val="28"/>
          </w:rPr>
          <w:tab/>
        </w:r>
        <w:r>
          <w:rPr>
            <w:rFonts w:ascii="仿宋" w:eastAsia="仿宋" w:hAnsi="仿宋"/>
            <w:sz w:val="28"/>
          </w:rPr>
          <w:fldChar w:fldCharType="begin"/>
        </w:r>
        <w:r>
          <w:rPr>
            <w:rFonts w:ascii="仿宋" w:eastAsia="仿宋" w:hAnsi="仿宋"/>
            <w:sz w:val="28"/>
          </w:rPr>
          <w:instrText xml:space="preserve"> PAGEREF _Toc37</w:instrText>
        </w:r>
        <w:r>
          <w:rPr>
            <w:rFonts w:ascii="仿宋" w:eastAsia="仿宋" w:hAnsi="仿宋"/>
            <w:sz w:val="28"/>
          </w:rPr>
          <w:instrText xml:space="preserve">4455090 \h </w:instrText>
        </w:r>
        <w:r>
          <w:rPr>
            <w:rFonts w:ascii="仿宋" w:eastAsia="仿宋" w:hAnsi="仿宋"/>
            <w:sz w:val="28"/>
          </w:rPr>
        </w:r>
        <w:r>
          <w:rPr>
            <w:rFonts w:ascii="仿宋" w:eastAsia="仿宋" w:hAnsi="仿宋"/>
            <w:sz w:val="28"/>
          </w:rPr>
          <w:fldChar w:fldCharType="separate"/>
        </w:r>
        <w:r>
          <w:rPr>
            <w:rFonts w:ascii="仿宋" w:eastAsia="仿宋" w:hAnsi="仿宋"/>
            <w:sz w:val="28"/>
          </w:rPr>
          <w:t>4</w:t>
        </w:r>
        <w:r>
          <w:rPr>
            <w:rFonts w:ascii="仿宋" w:eastAsia="仿宋" w:hAnsi="仿宋"/>
            <w:sz w:val="28"/>
          </w:rPr>
          <w:fldChar w:fldCharType="end"/>
        </w:r>
      </w:hyperlink>
    </w:p>
    <w:p w:rsidR="00DD2D87" w:rsidRDefault="00106F6D">
      <w:pPr>
        <w:pStyle w:val="2"/>
        <w:tabs>
          <w:tab w:val="right" w:leader="dot" w:pos="8296"/>
        </w:tabs>
        <w:wordWrap w:val="0"/>
        <w:spacing w:line="560" w:lineRule="exact"/>
        <w:rPr>
          <w:rFonts w:ascii="仿宋" w:eastAsia="仿宋" w:hAnsi="仿宋"/>
          <w:sz w:val="28"/>
        </w:rPr>
      </w:pPr>
      <w:hyperlink w:anchor="_Toc374455091" w:history="1">
        <w:r>
          <w:rPr>
            <w:rStyle w:val="af1"/>
            <w:rFonts w:ascii="仿宋" w:eastAsia="仿宋" w:hAnsi="仿宋"/>
            <w:snapToGrid w:val="0"/>
            <w:kern w:val="0"/>
            <w:sz w:val="28"/>
          </w:rPr>
          <w:t>10.</w:t>
        </w:r>
        <w:r>
          <w:rPr>
            <w:rStyle w:val="af1"/>
            <w:rFonts w:ascii="仿宋" w:eastAsia="仿宋" w:hAnsi="仿宋" w:hint="eastAsia"/>
            <w:snapToGrid w:val="0"/>
            <w:kern w:val="0"/>
            <w:sz w:val="28"/>
          </w:rPr>
          <w:t>合同变更和解除</w:t>
        </w:r>
        <w:bookmarkStart w:id="8" w:name="_Hlt403462234"/>
        <w:r>
          <w:rPr>
            <w:rFonts w:ascii="仿宋" w:eastAsia="仿宋" w:hAnsi="仿宋"/>
            <w:sz w:val="28"/>
          </w:rPr>
          <w:tab/>
        </w:r>
        <w:bookmarkEnd w:id="8"/>
        <w:r>
          <w:rPr>
            <w:rFonts w:ascii="仿宋" w:eastAsia="仿宋" w:hAnsi="仿宋"/>
            <w:sz w:val="28"/>
          </w:rPr>
          <w:fldChar w:fldCharType="begin"/>
        </w:r>
        <w:r>
          <w:rPr>
            <w:rFonts w:ascii="仿宋" w:eastAsia="仿宋" w:hAnsi="仿宋"/>
            <w:sz w:val="28"/>
          </w:rPr>
          <w:instrText xml:space="preserve"> PAGEREF _Toc374455091 \h </w:instrText>
        </w:r>
        <w:r>
          <w:rPr>
            <w:rFonts w:ascii="仿宋" w:eastAsia="仿宋" w:hAnsi="仿宋"/>
            <w:sz w:val="28"/>
          </w:rPr>
        </w:r>
        <w:r>
          <w:rPr>
            <w:rFonts w:ascii="仿宋" w:eastAsia="仿宋" w:hAnsi="仿宋"/>
            <w:sz w:val="28"/>
          </w:rPr>
          <w:fldChar w:fldCharType="separate"/>
        </w:r>
        <w:r>
          <w:rPr>
            <w:rFonts w:ascii="仿宋" w:eastAsia="仿宋" w:hAnsi="仿宋"/>
            <w:sz w:val="28"/>
          </w:rPr>
          <w:t>5</w:t>
        </w:r>
        <w:r>
          <w:rPr>
            <w:rFonts w:ascii="仿宋" w:eastAsia="仿宋" w:hAnsi="仿宋"/>
            <w:sz w:val="28"/>
          </w:rPr>
          <w:fldChar w:fldCharType="end"/>
        </w:r>
      </w:hyperlink>
    </w:p>
    <w:p w:rsidR="00DD2D87" w:rsidRDefault="00106F6D">
      <w:pPr>
        <w:pStyle w:val="2"/>
        <w:tabs>
          <w:tab w:val="right" w:leader="dot" w:pos="8296"/>
        </w:tabs>
        <w:wordWrap w:val="0"/>
        <w:spacing w:line="560" w:lineRule="exact"/>
        <w:rPr>
          <w:rFonts w:ascii="仿宋" w:eastAsia="仿宋" w:hAnsi="仿宋"/>
          <w:sz w:val="28"/>
        </w:rPr>
      </w:pPr>
      <w:hyperlink w:anchor="_Toc374455092" w:history="1">
        <w:r>
          <w:rPr>
            <w:rStyle w:val="af1"/>
            <w:rFonts w:ascii="仿宋" w:eastAsia="仿宋" w:hAnsi="仿宋"/>
            <w:snapToGrid w:val="0"/>
            <w:kern w:val="0"/>
            <w:sz w:val="28"/>
          </w:rPr>
          <w:t>11</w:t>
        </w:r>
        <w:r>
          <w:rPr>
            <w:rStyle w:val="af1"/>
            <w:rFonts w:ascii="仿宋" w:eastAsia="仿宋" w:hAnsi="仿宋"/>
            <w:snapToGrid w:val="0"/>
            <w:kern w:val="0"/>
            <w:sz w:val="28"/>
          </w:rPr>
          <w:t>.</w:t>
        </w:r>
        <w:r>
          <w:rPr>
            <w:rStyle w:val="af1"/>
            <w:rFonts w:ascii="仿宋" w:eastAsia="仿宋" w:hAnsi="仿宋" w:hint="eastAsia"/>
            <w:snapToGrid w:val="0"/>
            <w:kern w:val="0"/>
            <w:sz w:val="28"/>
          </w:rPr>
          <w:t>争</w:t>
        </w:r>
        <w:bookmarkStart w:id="9" w:name="_Hlt527577043"/>
        <w:r>
          <w:rPr>
            <w:rStyle w:val="af1"/>
            <w:rFonts w:ascii="仿宋" w:eastAsia="仿宋" w:hAnsi="仿宋" w:hint="eastAsia"/>
            <w:snapToGrid w:val="0"/>
            <w:kern w:val="0"/>
            <w:sz w:val="28"/>
          </w:rPr>
          <w:t>议</w:t>
        </w:r>
        <w:bookmarkEnd w:id="9"/>
        <w:r>
          <w:rPr>
            <w:rStyle w:val="af1"/>
            <w:rFonts w:ascii="仿宋" w:eastAsia="仿宋" w:hAnsi="仿宋" w:hint="eastAsia"/>
            <w:snapToGrid w:val="0"/>
            <w:kern w:val="0"/>
            <w:sz w:val="28"/>
          </w:rPr>
          <w:t>解决</w:t>
        </w:r>
        <w:r>
          <w:rPr>
            <w:rFonts w:ascii="仿宋" w:eastAsia="仿宋" w:hAnsi="仿宋"/>
            <w:sz w:val="28"/>
          </w:rPr>
          <w:tab/>
        </w:r>
        <w:r>
          <w:rPr>
            <w:rFonts w:ascii="仿宋" w:eastAsia="仿宋" w:hAnsi="仿宋"/>
            <w:sz w:val="28"/>
          </w:rPr>
          <w:fldChar w:fldCharType="begin"/>
        </w:r>
        <w:r>
          <w:rPr>
            <w:rFonts w:ascii="仿宋" w:eastAsia="仿宋" w:hAnsi="仿宋"/>
            <w:sz w:val="28"/>
          </w:rPr>
          <w:instrText xml:space="preserve"> PAGEREF _Toc374455092 \h </w:instrText>
        </w:r>
        <w:r>
          <w:rPr>
            <w:rFonts w:ascii="仿宋" w:eastAsia="仿宋" w:hAnsi="仿宋"/>
            <w:sz w:val="28"/>
          </w:rPr>
        </w:r>
        <w:r>
          <w:rPr>
            <w:rFonts w:ascii="仿宋" w:eastAsia="仿宋" w:hAnsi="仿宋"/>
            <w:sz w:val="28"/>
          </w:rPr>
          <w:fldChar w:fldCharType="separate"/>
        </w:r>
        <w:r>
          <w:rPr>
            <w:rFonts w:ascii="仿宋" w:eastAsia="仿宋" w:hAnsi="仿宋"/>
            <w:sz w:val="28"/>
          </w:rPr>
          <w:t>5</w:t>
        </w:r>
        <w:r>
          <w:rPr>
            <w:rFonts w:ascii="仿宋" w:eastAsia="仿宋" w:hAnsi="仿宋"/>
            <w:sz w:val="28"/>
          </w:rPr>
          <w:fldChar w:fldCharType="end"/>
        </w:r>
      </w:hyperlink>
    </w:p>
    <w:p w:rsidR="00DD2D87" w:rsidRDefault="00106F6D">
      <w:pPr>
        <w:pStyle w:val="2"/>
        <w:tabs>
          <w:tab w:val="right" w:leader="dot" w:pos="8296"/>
        </w:tabs>
        <w:wordWrap w:val="0"/>
        <w:spacing w:line="560" w:lineRule="exact"/>
        <w:rPr>
          <w:rFonts w:ascii="仿宋" w:eastAsia="仿宋" w:hAnsi="仿宋"/>
          <w:sz w:val="28"/>
        </w:rPr>
      </w:pPr>
      <w:hyperlink w:anchor="_Toc374455093" w:history="1">
        <w:r>
          <w:rPr>
            <w:rStyle w:val="af1"/>
            <w:rFonts w:ascii="仿宋" w:eastAsia="仿宋" w:hAnsi="仿宋"/>
            <w:snapToGrid w:val="0"/>
            <w:kern w:val="0"/>
            <w:sz w:val="28"/>
          </w:rPr>
          <w:t>12.</w:t>
        </w:r>
        <w:r>
          <w:rPr>
            <w:rStyle w:val="af1"/>
            <w:rFonts w:ascii="仿宋" w:eastAsia="仿宋" w:hAnsi="仿宋" w:hint="eastAsia"/>
            <w:snapToGrid w:val="0"/>
            <w:kern w:val="0"/>
            <w:sz w:val="28"/>
          </w:rPr>
          <w:t>名词和技术术语的定义和解释</w:t>
        </w:r>
        <w:r>
          <w:rPr>
            <w:rFonts w:ascii="仿宋" w:eastAsia="仿宋" w:hAnsi="仿宋"/>
            <w:sz w:val="28"/>
          </w:rPr>
          <w:tab/>
        </w:r>
        <w:r>
          <w:rPr>
            <w:rFonts w:ascii="仿宋" w:eastAsia="仿宋" w:hAnsi="仿宋"/>
            <w:sz w:val="28"/>
          </w:rPr>
          <w:fldChar w:fldCharType="begin"/>
        </w:r>
        <w:r>
          <w:rPr>
            <w:rFonts w:ascii="仿宋" w:eastAsia="仿宋" w:hAnsi="仿宋"/>
            <w:sz w:val="28"/>
          </w:rPr>
          <w:instrText xml:space="preserve"> PAGEREF _Toc374455093 \h </w:instrText>
        </w:r>
        <w:r>
          <w:rPr>
            <w:rFonts w:ascii="仿宋" w:eastAsia="仿宋" w:hAnsi="仿宋"/>
            <w:sz w:val="28"/>
          </w:rPr>
        </w:r>
        <w:r>
          <w:rPr>
            <w:rFonts w:ascii="仿宋" w:eastAsia="仿宋" w:hAnsi="仿宋"/>
            <w:sz w:val="28"/>
          </w:rPr>
          <w:fldChar w:fldCharType="separate"/>
        </w:r>
        <w:r>
          <w:rPr>
            <w:rFonts w:ascii="仿宋" w:eastAsia="仿宋" w:hAnsi="仿宋"/>
            <w:sz w:val="28"/>
          </w:rPr>
          <w:t>6</w:t>
        </w:r>
        <w:r>
          <w:rPr>
            <w:rFonts w:ascii="仿宋" w:eastAsia="仿宋" w:hAnsi="仿宋"/>
            <w:sz w:val="28"/>
          </w:rPr>
          <w:fldChar w:fldCharType="end"/>
        </w:r>
      </w:hyperlink>
    </w:p>
    <w:p w:rsidR="00DD2D87" w:rsidRDefault="00106F6D">
      <w:pPr>
        <w:pStyle w:val="2"/>
        <w:tabs>
          <w:tab w:val="right" w:leader="dot" w:pos="8296"/>
        </w:tabs>
        <w:wordWrap w:val="0"/>
        <w:spacing w:line="560" w:lineRule="exact"/>
        <w:rPr>
          <w:rFonts w:ascii="仿宋" w:eastAsia="仿宋" w:hAnsi="仿宋"/>
          <w:sz w:val="28"/>
        </w:rPr>
      </w:pPr>
      <w:hyperlink w:anchor="_Toc374455094" w:history="1">
        <w:r>
          <w:rPr>
            <w:rStyle w:val="af1"/>
            <w:rFonts w:ascii="仿宋" w:eastAsia="仿宋" w:hAnsi="仿宋"/>
            <w:snapToGrid w:val="0"/>
            <w:kern w:val="0"/>
            <w:sz w:val="28"/>
          </w:rPr>
          <w:t>13.</w:t>
        </w:r>
        <w:r>
          <w:rPr>
            <w:rStyle w:val="af1"/>
            <w:rFonts w:ascii="仿宋" w:eastAsia="仿宋" w:hAnsi="仿宋" w:hint="eastAsia"/>
            <w:snapToGrid w:val="0"/>
            <w:kern w:val="0"/>
            <w:sz w:val="28"/>
          </w:rPr>
          <w:t>本合同的组成部分</w:t>
        </w:r>
        <w:r>
          <w:rPr>
            <w:rFonts w:ascii="仿宋" w:eastAsia="仿宋" w:hAnsi="仿宋"/>
            <w:sz w:val="28"/>
          </w:rPr>
          <w:tab/>
        </w:r>
        <w:r>
          <w:rPr>
            <w:rFonts w:ascii="仿宋" w:eastAsia="仿宋" w:hAnsi="仿宋"/>
            <w:sz w:val="28"/>
          </w:rPr>
          <w:fldChar w:fldCharType="begin"/>
        </w:r>
        <w:r>
          <w:rPr>
            <w:rFonts w:ascii="仿宋" w:eastAsia="仿宋" w:hAnsi="仿宋"/>
            <w:sz w:val="28"/>
          </w:rPr>
          <w:instrText xml:space="preserve"> PAGEREF _Toc374455094 \h </w:instrText>
        </w:r>
        <w:r>
          <w:rPr>
            <w:rFonts w:ascii="仿宋" w:eastAsia="仿宋" w:hAnsi="仿宋"/>
            <w:sz w:val="28"/>
          </w:rPr>
        </w:r>
        <w:r>
          <w:rPr>
            <w:rFonts w:ascii="仿宋" w:eastAsia="仿宋" w:hAnsi="仿宋"/>
            <w:sz w:val="28"/>
          </w:rPr>
          <w:fldChar w:fldCharType="separate"/>
        </w:r>
        <w:r>
          <w:rPr>
            <w:rFonts w:ascii="仿宋" w:eastAsia="仿宋" w:hAnsi="仿宋"/>
            <w:sz w:val="28"/>
          </w:rPr>
          <w:t>6</w:t>
        </w:r>
        <w:r>
          <w:rPr>
            <w:rFonts w:ascii="仿宋" w:eastAsia="仿宋" w:hAnsi="仿宋"/>
            <w:sz w:val="28"/>
          </w:rPr>
          <w:fldChar w:fldCharType="end"/>
        </w:r>
      </w:hyperlink>
    </w:p>
    <w:p w:rsidR="00DD2D87" w:rsidRDefault="00106F6D">
      <w:pPr>
        <w:pStyle w:val="2"/>
        <w:tabs>
          <w:tab w:val="right" w:leader="dot" w:pos="8296"/>
        </w:tabs>
        <w:wordWrap w:val="0"/>
        <w:spacing w:line="560" w:lineRule="exact"/>
        <w:rPr>
          <w:rFonts w:ascii="仿宋" w:eastAsia="仿宋" w:hAnsi="仿宋"/>
          <w:sz w:val="28"/>
        </w:rPr>
      </w:pPr>
      <w:hyperlink w:anchor="_Toc374455095" w:history="1">
        <w:r>
          <w:rPr>
            <w:rStyle w:val="af1"/>
            <w:rFonts w:ascii="仿宋" w:eastAsia="仿宋" w:hAnsi="仿宋"/>
            <w:snapToGrid w:val="0"/>
            <w:kern w:val="0"/>
            <w:sz w:val="28"/>
          </w:rPr>
          <w:t>14.</w:t>
        </w:r>
        <w:r>
          <w:rPr>
            <w:rStyle w:val="af1"/>
            <w:rFonts w:ascii="仿宋" w:eastAsia="仿宋" w:hAnsi="仿宋" w:hint="eastAsia"/>
            <w:snapToGrid w:val="0"/>
            <w:kern w:val="0"/>
            <w:sz w:val="28"/>
          </w:rPr>
          <w:t>其他</w:t>
        </w:r>
        <w:r>
          <w:rPr>
            <w:rFonts w:ascii="仿宋" w:eastAsia="仿宋" w:hAnsi="仿宋"/>
            <w:sz w:val="28"/>
          </w:rPr>
          <w:tab/>
        </w:r>
        <w:bookmarkStart w:id="10" w:name="_Hlt438806087"/>
        <w:r>
          <w:rPr>
            <w:rFonts w:ascii="仿宋" w:eastAsia="仿宋" w:hAnsi="仿宋"/>
            <w:sz w:val="28"/>
          </w:rPr>
          <w:fldChar w:fldCharType="begin"/>
        </w:r>
        <w:r>
          <w:rPr>
            <w:rFonts w:ascii="仿宋" w:eastAsia="仿宋" w:hAnsi="仿宋"/>
            <w:sz w:val="28"/>
          </w:rPr>
          <w:instrText xml:space="preserve"> PAGEREF _To</w:instrText>
        </w:r>
        <w:r>
          <w:rPr>
            <w:rFonts w:ascii="仿宋" w:eastAsia="仿宋" w:hAnsi="仿宋"/>
            <w:sz w:val="28"/>
          </w:rPr>
          <w:instrText xml:space="preserve">c374455095 \h </w:instrText>
        </w:r>
        <w:r>
          <w:rPr>
            <w:rFonts w:ascii="仿宋" w:eastAsia="仿宋" w:hAnsi="仿宋"/>
            <w:sz w:val="28"/>
          </w:rPr>
        </w:r>
        <w:r>
          <w:rPr>
            <w:rFonts w:ascii="仿宋" w:eastAsia="仿宋" w:hAnsi="仿宋"/>
            <w:sz w:val="28"/>
          </w:rPr>
          <w:fldChar w:fldCharType="separate"/>
        </w:r>
        <w:r>
          <w:rPr>
            <w:rFonts w:ascii="仿宋" w:eastAsia="仿宋" w:hAnsi="仿宋"/>
            <w:sz w:val="28"/>
          </w:rPr>
          <w:t>6</w:t>
        </w:r>
        <w:r>
          <w:rPr>
            <w:rFonts w:ascii="仿宋" w:eastAsia="仿宋" w:hAnsi="仿宋"/>
            <w:sz w:val="28"/>
          </w:rPr>
          <w:fldChar w:fldCharType="end"/>
        </w:r>
        <w:bookmarkEnd w:id="10"/>
      </w:hyperlink>
    </w:p>
    <w:p w:rsidR="00DD2D87" w:rsidRDefault="00106F6D">
      <w:pPr>
        <w:wordWrap w:val="0"/>
        <w:spacing w:line="560" w:lineRule="exact"/>
        <w:rPr>
          <w:rFonts w:ascii="仿宋" w:eastAsia="仿宋" w:hAnsi="仿宋"/>
          <w:sz w:val="28"/>
        </w:rPr>
      </w:pPr>
      <w:r>
        <w:rPr>
          <w:rFonts w:ascii="仿宋" w:eastAsia="仿宋" w:hAnsi="仿宋"/>
          <w:sz w:val="28"/>
        </w:rPr>
        <w:fldChar w:fldCharType="end"/>
      </w:r>
      <w:permEnd w:id="1697605738"/>
    </w:p>
    <w:p w:rsidR="00DD2D87" w:rsidRDefault="00DD2D87">
      <w:pPr>
        <w:wordWrap w:val="0"/>
        <w:sectPr w:rsidR="00DD2D87">
          <w:headerReference w:type="default" r:id="rId8"/>
          <w:pgSz w:w="11906" w:h="16838"/>
          <w:pgMar w:top="1440" w:right="1800" w:bottom="1440" w:left="1800" w:header="851" w:footer="992" w:gutter="0"/>
          <w:cols w:space="720"/>
          <w:docGrid w:type="lines" w:linePitch="312"/>
        </w:sectPr>
      </w:pPr>
    </w:p>
    <w:p w:rsidR="00DD2D87" w:rsidRDefault="00106F6D">
      <w:pPr>
        <w:widowControl/>
        <w:wordWrap w:val="0"/>
        <w:spacing w:line="480" w:lineRule="exact"/>
        <w:ind w:firstLine="643"/>
        <w:jc w:val="center"/>
        <w:rPr>
          <w:rFonts w:ascii="华文中宋" w:eastAsia="华文中宋" w:hAnsi="华文中宋"/>
          <w:b/>
          <w:snapToGrid w:val="0"/>
          <w:kern w:val="0"/>
          <w:sz w:val="32"/>
        </w:rPr>
      </w:pPr>
      <w:r>
        <w:rPr>
          <w:rFonts w:ascii="华文中宋" w:eastAsia="华文中宋" w:hAnsi="华文中宋"/>
          <w:b/>
          <w:snapToGrid w:val="0"/>
          <w:kern w:val="0"/>
          <w:sz w:val="32"/>
        </w:rPr>
        <w:lastRenderedPageBreak/>
        <w:t>技术服务合同</w:t>
      </w:r>
    </w:p>
    <w:p w:rsidR="00DD2D87" w:rsidRDefault="00DD2D87">
      <w:pPr>
        <w:widowControl/>
        <w:wordWrap w:val="0"/>
        <w:spacing w:line="480" w:lineRule="exact"/>
        <w:ind w:firstLine="643"/>
        <w:jc w:val="center"/>
        <w:rPr>
          <w:rFonts w:ascii="仿宋" w:eastAsia="仿宋" w:hAnsi="仿宋"/>
          <w:b/>
          <w:snapToGrid w:val="0"/>
          <w:kern w:val="0"/>
          <w:sz w:val="32"/>
        </w:rPr>
      </w:pPr>
    </w:p>
    <w:p w:rsidR="00DD2D87" w:rsidRDefault="00106F6D">
      <w:pPr>
        <w:widowControl/>
        <w:wordWrap w:val="0"/>
        <w:spacing w:line="480" w:lineRule="exact"/>
        <w:rPr>
          <w:rFonts w:ascii="仿宋" w:eastAsia="仿宋" w:hAnsi="仿宋"/>
          <w:snapToGrid w:val="0"/>
          <w:kern w:val="0"/>
          <w:sz w:val="28"/>
        </w:rPr>
      </w:pPr>
      <w:r>
        <w:rPr>
          <w:rFonts w:ascii="仿宋" w:eastAsia="仿宋" w:hAnsi="仿宋" w:hint="eastAsia"/>
          <w:snapToGrid w:val="0"/>
          <w:kern w:val="0"/>
          <w:sz w:val="28"/>
        </w:rPr>
        <w:t>委托方（甲方）：</w:t>
      </w:r>
      <w:permStart w:id="97661444" w:edGrp="everyone"/>
      <w:r>
        <w:rPr>
          <w:rFonts w:ascii="仿宋" w:eastAsia="仿宋" w:hAnsi="仿宋" w:hint="eastAsia"/>
          <w:snapToGrid w:val="0"/>
          <w:kern w:val="0"/>
          <w:sz w:val="28"/>
          <w:u w:val="single"/>
        </w:rPr>
        <w:t xml:space="preserve"> </w:t>
      </w:r>
      <w:r>
        <w:rPr>
          <w:rFonts w:ascii="仿宋" w:eastAsia="仿宋" w:hAnsi="仿宋" w:hint="eastAsia"/>
          <w:snapToGrid w:val="0"/>
          <w:kern w:val="0"/>
          <w:sz w:val="28"/>
          <w:u w:val="single"/>
        </w:rPr>
        <w:t>华北电力大学</w:t>
      </w:r>
      <w:r>
        <w:rPr>
          <w:rFonts w:ascii="仿宋" w:eastAsia="仿宋" w:hAnsi="仿宋" w:hint="eastAsia"/>
          <w:snapToGrid w:val="0"/>
          <w:kern w:val="0"/>
          <w:sz w:val="28"/>
          <w:u w:val="single"/>
        </w:rPr>
        <w:t xml:space="preserve"> </w:t>
      </w:r>
      <w:permEnd w:id="97661444"/>
      <w:r>
        <w:rPr>
          <w:rFonts w:ascii="仿宋" w:eastAsia="仿宋" w:hAnsi="仿宋" w:hint="eastAsia"/>
          <w:snapToGrid w:val="0"/>
          <w:kern w:val="0"/>
          <w:sz w:val="28"/>
        </w:rPr>
        <w:t xml:space="preserve">                               </w:t>
      </w:r>
    </w:p>
    <w:p w:rsidR="00DD2D87" w:rsidRDefault="00106F6D">
      <w:pPr>
        <w:widowControl/>
        <w:wordWrap w:val="0"/>
        <w:spacing w:line="480" w:lineRule="exact"/>
        <w:rPr>
          <w:rFonts w:ascii="仿宋" w:eastAsia="仿宋" w:hAnsi="仿宋"/>
          <w:snapToGrid w:val="0"/>
          <w:kern w:val="0"/>
          <w:sz w:val="28"/>
        </w:rPr>
      </w:pPr>
      <w:r>
        <w:rPr>
          <w:rFonts w:ascii="仿宋" w:eastAsia="仿宋" w:hAnsi="仿宋" w:hint="eastAsia"/>
          <w:snapToGrid w:val="0"/>
          <w:kern w:val="0"/>
          <w:sz w:val="28"/>
        </w:rPr>
        <w:t>受托方（乙方）：</w:t>
      </w:r>
      <w:permStart w:id="619867183" w:edGrp="everyone"/>
      <w:r>
        <w:rPr>
          <w:rFonts w:ascii="仿宋" w:eastAsia="仿宋" w:hAnsi="仿宋" w:hint="eastAsia"/>
          <w:snapToGrid w:val="0"/>
          <w:kern w:val="0"/>
          <w:sz w:val="28"/>
          <w:u w:val="single"/>
        </w:rPr>
        <w:t xml:space="preserve"> </w:t>
      </w:r>
      <w:r>
        <w:rPr>
          <w:rFonts w:ascii="仿宋" w:eastAsia="仿宋" w:hAnsi="仿宋" w:hint="eastAsia"/>
          <w:snapToGrid w:val="0"/>
          <w:kern w:val="0"/>
          <w:sz w:val="28"/>
          <w:u w:val="single"/>
        </w:rPr>
        <w:t>上海星魄新能源科技有限公司</w:t>
      </w:r>
      <w:r>
        <w:rPr>
          <w:rFonts w:ascii="仿宋" w:eastAsia="仿宋" w:hAnsi="仿宋" w:hint="eastAsia"/>
          <w:snapToGrid w:val="0"/>
          <w:kern w:val="0"/>
          <w:sz w:val="28"/>
          <w:u w:val="single"/>
        </w:rPr>
        <w:t xml:space="preserve"> </w:t>
      </w:r>
      <w:permEnd w:id="619867183"/>
      <w:r>
        <w:rPr>
          <w:rFonts w:ascii="仿宋" w:eastAsia="仿宋" w:hAnsi="仿宋" w:hint="eastAsia"/>
          <w:snapToGrid w:val="0"/>
          <w:kern w:val="0"/>
          <w:sz w:val="28"/>
        </w:rPr>
        <w:t xml:space="preserve">                                </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鉴于本合同为甲方委托乙方就</w:t>
      </w:r>
      <w:r>
        <w:rPr>
          <w:rFonts w:ascii="仿宋" w:eastAsia="仿宋" w:hAnsi="仿宋" w:hint="eastAsia"/>
          <w:snapToGrid w:val="0"/>
          <w:kern w:val="0"/>
          <w:sz w:val="28"/>
          <w:u w:val="single"/>
        </w:rPr>
        <w:t>局域电网高精度风功率预测方法研究及预测系统应用</w:t>
      </w:r>
      <w:r>
        <w:rPr>
          <w:rFonts w:ascii="仿宋" w:eastAsia="仿宋" w:hAnsi="仿宋" w:hint="eastAsia"/>
          <w:snapToGrid w:val="0"/>
          <w:kern w:val="0"/>
          <w:sz w:val="28"/>
        </w:rPr>
        <w:t>项目进行的专项技术服务，并支付相应的技术服务报酬。为明确各自的权利和义务，双方经过平等协商，根据《中华人民共和国</w:t>
      </w:r>
      <w:r w:rsidR="00633240">
        <w:rPr>
          <w:rFonts w:ascii="仿宋" w:eastAsia="仿宋" w:hAnsi="仿宋" w:hint="eastAsia"/>
          <w:snapToGrid w:val="0"/>
          <w:kern w:val="0"/>
          <w:sz w:val="28"/>
        </w:rPr>
        <w:t>民</w:t>
      </w:r>
      <w:r w:rsidR="00633240">
        <w:rPr>
          <w:rFonts w:ascii="仿宋" w:eastAsia="仿宋" w:hAnsi="仿宋"/>
          <w:snapToGrid w:val="0"/>
          <w:kern w:val="0"/>
          <w:sz w:val="28"/>
        </w:rPr>
        <w:t>法典</w:t>
      </w:r>
      <w:bookmarkStart w:id="12" w:name="_GoBack"/>
      <w:bookmarkEnd w:id="12"/>
      <w:r>
        <w:rPr>
          <w:rFonts w:ascii="仿宋" w:eastAsia="仿宋" w:hAnsi="仿宋" w:hint="eastAsia"/>
          <w:snapToGrid w:val="0"/>
          <w:kern w:val="0"/>
          <w:sz w:val="28"/>
        </w:rPr>
        <w:t>》等有关法律法规的规定，订立本合同。</w:t>
      </w:r>
    </w:p>
    <w:p w:rsidR="00DD2D87" w:rsidRDefault="00DD2D87">
      <w:pPr>
        <w:widowControl/>
        <w:wordWrap w:val="0"/>
        <w:spacing w:line="480" w:lineRule="exact"/>
        <w:ind w:firstLineChars="200" w:firstLine="560"/>
        <w:rPr>
          <w:rFonts w:ascii="仿宋_GB2312" w:eastAsia="仿宋_GB2312"/>
          <w:snapToGrid w:val="0"/>
          <w:kern w:val="0"/>
          <w:sz w:val="28"/>
        </w:rPr>
      </w:pPr>
    </w:p>
    <w:p w:rsidR="00DD2D87" w:rsidRDefault="00106F6D">
      <w:pPr>
        <w:widowControl/>
        <w:wordWrap w:val="0"/>
        <w:spacing w:line="480" w:lineRule="exact"/>
        <w:ind w:firstLineChars="196" w:firstLine="549"/>
        <w:outlineLvl w:val="1"/>
        <w:rPr>
          <w:rFonts w:ascii="黑体" w:eastAsia="黑体"/>
          <w:snapToGrid w:val="0"/>
          <w:kern w:val="0"/>
          <w:sz w:val="28"/>
        </w:rPr>
      </w:pPr>
      <w:bookmarkStart w:id="13" w:name="_Toc374455082"/>
      <w:bookmarkStart w:id="14" w:name="_Toc363053358"/>
      <w:r>
        <w:rPr>
          <w:rFonts w:ascii="黑体" w:eastAsia="黑体" w:hint="eastAsia"/>
          <w:snapToGrid w:val="0"/>
          <w:kern w:val="0"/>
          <w:sz w:val="28"/>
        </w:rPr>
        <w:t>1.</w:t>
      </w:r>
      <w:r>
        <w:rPr>
          <w:rFonts w:ascii="黑体" w:eastAsia="黑体" w:hint="eastAsia"/>
          <w:snapToGrid w:val="0"/>
          <w:kern w:val="0"/>
          <w:sz w:val="28"/>
        </w:rPr>
        <w:t>技术服务项目概要</w:t>
      </w:r>
      <w:bookmarkEnd w:id="13"/>
      <w:bookmarkEnd w:id="14"/>
      <w:r>
        <w:rPr>
          <w:rFonts w:ascii="黑体" w:eastAsia="黑体" w:hint="eastAsia"/>
          <w:snapToGrid w:val="0"/>
          <w:kern w:val="0"/>
          <w:sz w:val="28"/>
        </w:rPr>
        <w:t xml:space="preserve"> </w:t>
      </w:r>
    </w:p>
    <w:p w:rsidR="00DD2D87" w:rsidRDefault="00106F6D">
      <w:pPr>
        <w:widowControl/>
        <w:spacing w:line="480" w:lineRule="exact"/>
        <w:ind w:firstLineChars="200" w:firstLine="560"/>
        <w:rPr>
          <w:rFonts w:ascii="仿宋" w:eastAsia="仿宋" w:hAnsi="仿宋"/>
          <w:snapToGrid w:val="0"/>
          <w:kern w:val="0"/>
          <w:sz w:val="28"/>
        </w:rPr>
      </w:pPr>
      <w:permStart w:id="518654046" w:edGrp="everyone"/>
      <w:r>
        <w:rPr>
          <w:rFonts w:ascii="仿宋" w:eastAsia="仿宋" w:hAnsi="仿宋" w:hint="eastAsia"/>
          <w:snapToGrid w:val="0"/>
          <w:kern w:val="0"/>
          <w:sz w:val="28"/>
        </w:rPr>
        <w:t>技术服务的内容：</w:t>
      </w:r>
      <w:permEnd w:id="518654046"/>
    </w:p>
    <w:p w:rsidR="00DD2D87" w:rsidRDefault="00106F6D">
      <w:pPr>
        <w:widowControl/>
        <w:wordWrap w:val="0"/>
        <w:spacing w:line="480" w:lineRule="exact"/>
        <w:ind w:firstLineChars="200" w:firstLine="560"/>
        <w:jc w:val="left"/>
        <w:rPr>
          <w:rFonts w:ascii="仿宋_GB2312" w:eastAsia="仿宋_GB2312" w:hAnsi="宋体"/>
          <w:sz w:val="28"/>
          <w:szCs w:val="21"/>
        </w:rPr>
      </w:pPr>
      <w:bookmarkStart w:id="15" w:name="_Toc374455083"/>
      <w:bookmarkStart w:id="16" w:name="_Toc363053359"/>
      <w:r>
        <w:rPr>
          <w:rFonts w:ascii="仿宋_GB2312" w:eastAsia="仿宋_GB2312" w:hAnsi="宋体" w:hint="eastAsia"/>
          <w:sz w:val="28"/>
          <w:szCs w:val="21"/>
        </w:rPr>
        <w:t>局域电网高精度风功率预测方法研究及预测系统应用</w:t>
      </w:r>
      <w:r>
        <w:rPr>
          <w:rFonts w:ascii="仿宋_GB2312" w:eastAsia="仿宋_GB2312" w:hAnsi="宋体"/>
          <w:sz w:val="28"/>
          <w:szCs w:val="21"/>
        </w:rPr>
        <w:t>。</w:t>
      </w:r>
      <w:r>
        <w:rPr>
          <w:rFonts w:ascii="仿宋_GB2312" w:eastAsia="仿宋_GB2312" w:hAnsi="宋体" w:hint="eastAsia"/>
          <w:sz w:val="28"/>
          <w:szCs w:val="21"/>
        </w:rPr>
        <w:t>完成高精度风功率预测方法研究，开发一套高精度风功率预测应用</w:t>
      </w:r>
      <w:r>
        <w:rPr>
          <w:rFonts w:ascii="仿宋_GB2312" w:eastAsia="仿宋_GB2312" w:hAnsi="宋体" w:hint="eastAsia"/>
          <w:sz w:val="28"/>
          <w:szCs w:val="21"/>
          <w:lang w:eastAsia="zh-Hans"/>
        </w:rPr>
        <w:t>软件</w:t>
      </w:r>
      <w:r>
        <w:rPr>
          <w:rFonts w:ascii="仿宋_GB2312" w:eastAsia="仿宋_GB2312" w:hAnsi="宋体" w:hint="eastAsia"/>
          <w:sz w:val="28"/>
          <w:szCs w:val="21"/>
        </w:rPr>
        <w:t>系统，要求风电功率预测水平整体达到国内先进水平，风电功率绝对值预测水平达到国内领先水平。具体包括：</w:t>
      </w:r>
    </w:p>
    <w:p w:rsidR="00DD2D87" w:rsidRDefault="00106F6D">
      <w:pPr>
        <w:widowControl/>
        <w:wordWrap w:val="0"/>
        <w:spacing w:line="480" w:lineRule="exact"/>
        <w:ind w:firstLineChars="200" w:firstLine="560"/>
        <w:jc w:val="left"/>
        <w:rPr>
          <w:rFonts w:ascii="仿宋_GB2312" w:eastAsia="仿宋_GB2312" w:hAnsi="宋体"/>
          <w:sz w:val="28"/>
          <w:szCs w:val="21"/>
        </w:rPr>
      </w:pPr>
      <w:r>
        <w:rPr>
          <w:rFonts w:ascii="仿宋_GB2312" w:eastAsia="仿宋_GB2312" w:hAnsi="宋体" w:hint="eastAsia"/>
          <w:sz w:val="28"/>
          <w:szCs w:val="21"/>
        </w:rPr>
        <w:t>（</w:t>
      </w:r>
      <w:r>
        <w:rPr>
          <w:rFonts w:ascii="仿宋_GB2312" w:eastAsia="仿宋_GB2312" w:hAnsi="宋体" w:hint="eastAsia"/>
          <w:sz w:val="28"/>
          <w:szCs w:val="21"/>
        </w:rPr>
        <w:t>1</w:t>
      </w:r>
      <w:r>
        <w:rPr>
          <w:rFonts w:ascii="仿宋_GB2312" w:eastAsia="仿宋_GB2312" w:hAnsi="宋体" w:hint="eastAsia"/>
          <w:sz w:val="28"/>
          <w:szCs w:val="21"/>
        </w:rPr>
        <w:t>）确保提供的数值天气预报文件内容符合风功率预测系统的技术规范要求，确保局域电网风功率预测系统满足国家电网公司企业标准《风电功率预测功能规范》</w:t>
      </w:r>
      <w:r>
        <w:rPr>
          <w:rFonts w:ascii="仿宋_GB2312" w:eastAsia="仿宋_GB2312" w:hAnsi="宋体" w:hint="eastAsia"/>
          <w:sz w:val="28"/>
          <w:szCs w:val="21"/>
        </w:rPr>
        <w:t>(Q / GDW</w:t>
      </w:r>
      <w:r>
        <w:rPr>
          <w:rFonts w:ascii="仿宋_GB2312" w:eastAsia="仿宋_GB2312" w:hAnsi="宋体" w:hint="eastAsia"/>
          <w:sz w:val="28"/>
          <w:szCs w:val="21"/>
        </w:rPr>
        <w:t xml:space="preserve">　</w:t>
      </w:r>
      <w:r>
        <w:rPr>
          <w:rFonts w:ascii="仿宋_GB2312" w:eastAsia="仿宋_GB2312" w:hAnsi="宋体" w:hint="eastAsia"/>
          <w:sz w:val="28"/>
          <w:szCs w:val="21"/>
        </w:rPr>
        <w:t xml:space="preserve">588 </w:t>
      </w:r>
      <w:r>
        <w:rPr>
          <w:rFonts w:ascii="仿宋_GB2312" w:eastAsia="仿宋_GB2312" w:hAnsi="宋体" w:hint="eastAsia"/>
          <w:sz w:val="28"/>
          <w:szCs w:val="21"/>
        </w:rPr>
        <w:t>—</w:t>
      </w:r>
      <w:r>
        <w:rPr>
          <w:rFonts w:ascii="仿宋_GB2312" w:eastAsia="仿宋_GB2312" w:hAnsi="宋体" w:hint="eastAsia"/>
          <w:sz w:val="28"/>
          <w:szCs w:val="21"/>
        </w:rPr>
        <w:t xml:space="preserve"> 2011)</w:t>
      </w:r>
      <w:r>
        <w:rPr>
          <w:rFonts w:ascii="仿宋_GB2312" w:eastAsia="仿宋_GB2312" w:hAnsi="宋体" w:hint="eastAsia"/>
          <w:sz w:val="28"/>
          <w:szCs w:val="21"/>
        </w:rPr>
        <w:t>所列的全部条款技术标准，若该标准进行了更新修订，满足最新标准，甲方可以根据此功能规范要求增加目前风功率预测系统不具备的功能。</w:t>
      </w:r>
    </w:p>
    <w:p w:rsidR="00DD2D87" w:rsidRDefault="00106F6D">
      <w:pPr>
        <w:widowControl/>
        <w:wordWrap w:val="0"/>
        <w:spacing w:line="480" w:lineRule="exact"/>
        <w:ind w:firstLineChars="200" w:firstLine="560"/>
        <w:jc w:val="left"/>
        <w:rPr>
          <w:rFonts w:ascii="仿宋_GB2312" w:eastAsia="仿宋_GB2312" w:hAnsi="宋体"/>
          <w:sz w:val="28"/>
          <w:szCs w:val="21"/>
        </w:rPr>
      </w:pPr>
      <w:r>
        <w:rPr>
          <w:rFonts w:ascii="仿宋_GB2312" w:eastAsia="仿宋_GB2312" w:hAnsi="宋体" w:hint="eastAsia"/>
          <w:sz w:val="28"/>
          <w:szCs w:val="21"/>
        </w:rPr>
        <w:t>（</w:t>
      </w:r>
      <w:r>
        <w:rPr>
          <w:rFonts w:ascii="仿宋_GB2312" w:eastAsia="仿宋_GB2312" w:hAnsi="宋体" w:hint="eastAsia"/>
          <w:sz w:val="28"/>
          <w:szCs w:val="21"/>
        </w:rPr>
        <w:t>2</w:t>
      </w:r>
      <w:r>
        <w:rPr>
          <w:rFonts w:ascii="仿宋_GB2312" w:eastAsia="仿宋_GB2312" w:hAnsi="宋体" w:hint="eastAsia"/>
          <w:sz w:val="28"/>
          <w:szCs w:val="21"/>
        </w:rPr>
        <w:t>）确保所提供的数值天气预报服务应满足国家能源局印发的《风电功率预报与电网协调运行实施细则（试行）》</w:t>
      </w:r>
      <w:r>
        <w:rPr>
          <w:rFonts w:ascii="仿宋_GB2312" w:eastAsia="仿宋_GB2312" w:hAnsi="宋体" w:hint="eastAsia"/>
          <w:sz w:val="28"/>
          <w:szCs w:val="21"/>
        </w:rPr>
        <w:t>及甲方的要求。</w:t>
      </w:r>
    </w:p>
    <w:p w:rsidR="00DD2D87" w:rsidRDefault="00106F6D">
      <w:pPr>
        <w:widowControl/>
        <w:wordWrap w:val="0"/>
        <w:spacing w:line="480" w:lineRule="exact"/>
        <w:ind w:firstLineChars="200" w:firstLine="560"/>
        <w:jc w:val="left"/>
        <w:rPr>
          <w:rFonts w:ascii="仿宋_GB2312" w:eastAsia="仿宋_GB2312" w:hAnsi="宋体"/>
          <w:sz w:val="28"/>
          <w:szCs w:val="21"/>
        </w:rPr>
      </w:pPr>
      <w:r>
        <w:rPr>
          <w:rFonts w:ascii="仿宋_GB2312" w:eastAsia="仿宋_GB2312" w:hAnsi="宋体" w:hint="eastAsia"/>
          <w:sz w:val="28"/>
          <w:szCs w:val="21"/>
        </w:rPr>
        <w:t>（</w:t>
      </w:r>
      <w:r>
        <w:rPr>
          <w:rFonts w:ascii="仿宋_GB2312" w:eastAsia="仿宋_GB2312" w:hAnsi="宋体" w:hint="eastAsia"/>
          <w:sz w:val="28"/>
          <w:szCs w:val="21"/>
        </w:rPr>
        <w:t>3</w:t>
      </w:r>
      <w:r>
        <w:rPr>
          <w:rFonts w:ascii="仿宋_GB2312" w:eastAsia="仿宋_GB2312" w:hAnsi="宋体" w:hint="eastAsia"/>
          <w:sz w:val="28"/>
          <w:szCs w:val="21"/>
        </w:rPr>
        <w:t>）风电功率短期预测月均方根准确率</w:t>
      </w:r>
      <w:r>
        <w:rPr>
          <w:rFonts w:ascii="仿宋_GB2312" w:eastAsia="仿宋_GB2312" w:hAnsi="宋体" w:hint="eastAsia"/>
          <w:sz w:val="28"/>
          <w:szCs w:val="21"/>
        </w:rPr>
        <w:t>80%</w:t>
      </w:r>
      <w:r>
        <w:rPr>
          <w:rFonts w:ascii="仿宋_GB2312" w:eastAsia="仿宋_GB2312" w:hAnsi="宋体" w:hint="eastAsia"/>
          <w:sz w:val="28"/>
          <w:szCs w:val="21"/>
        </w:rPr>
        <w:t>以上。风电功率超短期预测月均方根准确率</w:t>
      </w:r>
      <w:r>
        <w:rPr>
          <w:rFonts w:ascii="仿宋_GB2312" w:eastAsia="仿宋_GB2312" w:hAnsi="宋体" w:hint="eastAsia"/>
          <w:sz w:val="28"/>
          <w:szCs w:val="21"/>
        </w:rPr>
        <w:t>85%</w:t>
      </w:r>
      <w:r>
        <w:rPr>
          <w:rFonts w:ascii="仿宋_GB2312" w:eastAsia="仿宋_GB2312" w:hAnsi="宋体" w:hint="eastAsia"/>
          <w:sz w:val="28"/>
          <w:szCs w:val="21"/>
        </w:rPr>
        <w:t>以上。</w:t>
      </w:r>
      <w:r>
        <w:rPr>
          <w:rFonts w:ascii="仿宋_GB2312" w:eastAsia="仿宋_GB2312" w:hAnsi="宋体" w:hint="eastAsia"/>
          <w:sz w:val="28"/>
          <w:szCs w:val="21"/>
          <w:lang w:eastAsia="zh-Hans"/>
        </w:rPr>
        <w:t>若甲方能够提供现有风功率预测系统数据及预测指标结果</w:t>
      </w:r>
      <w:r>
        <w:rPr>
          <w:rFonts w:ascii="仿宋_GB2312" w:eastAsia="仿宋_GB2312" w:hAnsi="宋体"/>
          <w:sz w:val="28"/>
          <w:szCs w:val="21"/>
          <w:lang w:eastAsia="zh-Hans"/>
        </w:rPr>
        <w:t>，</w:t>
      </w:r>
      <w:r>
        <w:rPr>
          <w:rFonts w:ascii="仿宋_GB2312" w:eastAsia="仿宋_GB2312" w:hAnsi="宋体" w:hint="eastAsia"/>
          <w:sz w:val="28"/>
          <w:szCs w:val="21"/>
          <w:lang w:eastAsia="zh-Hans"/>
        </w:rPr>
        <w:t>乙方对于预测结果进行对比测试</w:t>
      </w:r>
      <w:r>
        <w:rPr>
          <w:rFonts w:ascii="仿宋_GB2312" w:eastAsia="仿宋_GB2312" w:hAnsi="宋体" w:hint="eastAsia"/>
          <w:sz w:val="28"/>
          <w:szCs w:val="21"/>
        </w:rPr>
        <w:t>，要求比现有风功率预测系统的预测精度提高</w:t>
      </w:r>
      <w:r>
        <w:rPr>
          <w:rFonts w:ascii="仿宋_GB2312" w:eastAsia="仿宋_GB2312" w:hAnsi="宋体" w:hint="eastAsia"/>
          <w:sz w:val="28"/>
          <w:szCs w:val="21"/>
        </w:rPr>
        <w:t>3~5%</w:t>
      </w:r>
      <w:r>
        <w:rPr>
          <w:rFonts w:ascii="仿宋_GB2312" w:eastAsia="仿宋_GB2312" w:hAnsi="宋体"/>
          <w:sz w:val="28"/>
          <w:szCs w:val="21"/>
          <w:lang w:eastAsia="zh-Hans"/>
        </w:rPr>
        <w:t>。</w:t>
      </w:r>
    </w:p>
    <w:p w:rsidR="00DD2D87" w:rsidRDefault="00106F6D">
      <w:pPr>
        <w:widowControl/>
        <w:wordWrap w:val="0"/>
        <w:spacing w:line="480" w:lineRule="exact"/>
        <w:ind w:firstLineChars="200" w:firstLine="560"/>
        <w:jc w:val="left"/>
        <w:rPr>
          <w:rFonts w:ascii="仿宋_GB2312" w:eastAsia="仿宋_GB2312" w:hAnsi="宋体"/>
          <w:sz w:val="28"/>
          <w:szCs w:val="21"/>
        </w:rPr>
      </w:pPr>
      <w:r>
        <w:rPr>
          <w:rFonts w:ascii="仿宋_GB2312" w:eastAsia="仿宋_GB2312" w:hAnsi="宋体" w:hint="eastAsia"/>
          <w:sz w:val="28"/>
          <w:szCs w:val="21"/>
        </w:rPr>
        <w:lastRenderedPageBreak/>
        <w:t>（</w:t>
      </w:r>
      <w:r>
        <w:rPr>
          <w:rFonts w:ascii="仿宋_GB2312" w:eastAsia="仿宋_GB2312" w:hAnsi="宋体" w:hint="eastAsia"/>
          <w:sz w:val="28"/>
          <w:szCs w:val="21"/>
        </w:rPr>
        <w:t>4</w:t>
      </w:r>
      <w:r>
        <w:rPr>
          <w:rFonts w:ascii="仿宋_GB2312" w:eastAsia="仿宋_GB2312" w:hAnsi="宋体" w:hint="eastAsia"/>
          <w:sz w:val="28"/>
          <w:szCs w:val="21"/>
        </w:rPr>
        <w:t>）保证提供的数值天气预报服务稳定有效</w:t>
      </w:r>
      <w:r>
        <w:rPr>
          <w:rFonts w:ascii="仿宋_GB2312" w:eastAsia="仿宋_GB2312" w:hAnsi="宋体"/>
          <w:sz w:val="28"/>
          <w:szCs w:val="21"/>
        </w:rPr>
        <w:t>，</w:t>
      </w:r>
      <w:r>
        <w:rPr>
          <w:rFonts w:ascii="仿宋_GB2312" w:eastAsia="仿宋_GB2312" w:hAnsi="宋体" w:hint="eastAsia"/>
          <w:sz w:val="28"/>
          <w:szCs w:val="21"/>
        </w:rPr>
        <w:t>当发生故障时，确保有专门人员按照甲方的要求提供服务支持，及时消除故障。</w:t>
      </w:r>
    </w:p>
    <w:p w:rsidR="00DD2D87" w:rsidRDefault="00106F6D">
      <w:pPr>
        <w:widowControl/>
        <w:wordWrap w:val="0"/>
        <w:spacing w:line="480" w:lineRule="exact"/>
        <w:ind w:firstLineChars="200" w:firstLine="560"/>
        <w:jc w:val="left"/>
        <w:rPr>
          <w:rFonts w:ascii="仿宋_GB2312" w:eastAsia="仿宋_GB2312" w:hAnsi="宋体"/>
          <w:sz w:val="28"/>
          <w:szCs w:val="21"/>
        </w:rPr>
      </w:pPr>
      <w:r>
        <w:rPr>
          <w:rFonts w:ascii="仿宋_GB2312" w:eastAsia="仿宋_GB2312" w:hAnsi="宋体" w:hint="eastAsia"/>
          <w:sz w:val="28"/>
          <w:szCs w:val="21"/>
        </w:rPr>
        <w:t>（</w:t>
      </w:r>
      <w:r>
        <w:rPr>
          <w:rFonts w:ascii="仿宋_GB2312" w:eastAsia="仿宋_GB2312" w:hAnsi="宋体" w:hint="eastAsia"/>
          <w:sz w:val="28"/>
          <w:szCs w:val="21"/>
        </w:rPr>
        <w:t>5</w:t>
      </w:r>
      <w:r>
        <w:rPr>
          <w:rFonts w:ascii="仿宋_GB2312" w:eastAsia="仿宋_GB2312" w:hAnsi="宋体" w:hint="eastAsia"/>
          <w:sz w:val="28"/>
          <w:szCs w:val="21"/>
        </w:rPr>
        <w:t>）在质保期内，系统发生异常情况，在接到甲方的通知后，乙方技术人员在</w:t>
      </w:r>
      <w:r>
        <w:rPr>
          <w:rFonts w:ascii="仿宋_GB2312" w:eastAsia="仿宋_GB2312" w:hAnsi="宋体" w:hint="eastAsia"/>
          <w:sz w:val="28"/>
          <w:szCs w:val="21"/>
        </w:rPr>
        <w:t>4</w:t>
      </w:r>
      <w:r>
        <w:rPr>
          <w:rFonts w:ascii="仿宋_GB2312" w:eastAsia="仿宋_GB2312" w:hAnsi="宋体" w:hint="eastAsia"/>
          <w:sz w:val="28"/>
          <w:szCs w:val="21"/>
        </w:rPr>
        <w:t>小时内完成远程登录诊断，如无法通过远程方式解决，需在</w:t>
      </w:r>
      <w:r>
        <w:rPr>
          <w:rFonts w:ascii="仿宋_GB2312" w:eastAsia="仿宋_GB2312" w:hAnsi="宋体" w:hint="eastAsia"/>
          <w:sz w:val="28"/>
          <w:szCs w:val="21"/>
        </w:rPr>
        <w:t>72</w:t>
      </w:r>
      <w:r>
        <w:rPr>
          <w:rFonts w:ascii="仿宋_GB2312" w:eastAsia="仿宋_GB2312" w:hAnsi="宋体" w:hint="eastAsia"/>
          <w:sz w:val="28"/>
          <w:szCs w:val="21"/>
        </w:rPr>
        <w:t>小时内到达现场解决疑难。</w:t>
      </w:r>
    </w:p>
    <w:p w:rsidR="00DD2D87" w:rsidRDefault="00106F6D">
      <w:pPr>
        <w:widowControl/>
        <w:wordWrap w:val="0"/>
        <w:spacing w:line="480" w:lineRule="exact"/>
        <w:ind w:firstLineChars="200" w:firstLine="560"/>
        <w:jc w:val="left"/>
        <w:rPr>
          <w:rFonts w:ascii="仿宋_GB2312" w:eastAsia="仿宋_GB2312" w:hAnsi="宋体"/>
          <w:sz w:val="28"/>
          <w:szCs w:val="21"/>
        </w:rPr>
      </w:pPr>
      <w:r>
        <w:rPr>
          <w:rFonts w:ascii="仿宋_GB2312" w:eastAsia="仿宋_GB2312" w:hAnsi="宋体" w:hint="eastAsia"/>
          <w:sz w:val="28"/>
          <w:szCs w:val="21"/>
        </w:rPr>
        <w:t>（</w:t>
      </w:r>
      <w:r>
        <w:rPr>
          <w:rFonts w:ascii="仿宋_GB2312" w:eastAsia="仿宋_GB2312" w:hAnsi="宋体" w:hint="eastAsia"/>
          <w:sz w:val="28"/>
          <w:szCs w:val="21"/>
        </w:rPr>
        <w:t>6</w:t>
      </w:r>
      <w:r>
        <w:rPr>
          <w:rFonts w:ascii="仿宋_GB2312" w:eastAsia="仿宋_GB2312" w:hAnsi="宋体" w:hint="eastAsia"/>
          <w:sz w:val="28"/>
          <w:szCs w:val="21"/>
        </w:rPr>
        <w:t>）按照甲方业务需求，提供展示界面优化、新增工作站软件配置、与第三方软件数据接口调试等应用功能开发支持服务。</w:t>
      </w:r>
    </w:p>
    <w:p w:rsidR="00DD2D87" w:rsidRDefault="00106F6D">
      <w:pPr>
        <w:widowControl/>
        <w:wordWrap w:val="0"/>
        <w:spacing w:line="480" w:lineRule="exact"/>
        <w:ind w:firstLineChars="200" w:firstLine="560"/>
        <w:jc w:val="left"/>
        <w:rPr>
          <w:rFonts w:ascii="仿宋_GB2312" w:eastAsia="仿宋_GB2312" w:hAnsi="宋体"/>
          <w:sz w:val="28"/>
          <w:szCs w:val="21"/>
        </w:rPr>
      </w:pPr>
      <w:r>
        <w:rPr>
          <w:rFonts w:ascii="仿宋_GB2312" w:eastAsia="仿宋_GB2312" w:hAnsi="宋体" w:hint="eastAsia"/>
          <w:sz w:val="28"/>
          <w:szCs w:val="21"/>
        </w:rPr>
        <w:t>（</w:t>
      </w:r>
      <w:r>
        <w:rPr>
          <w:rFonts w:ascii="仿宋_GB2312" w:eastAsia="仿宋_GB2312" w:hAnsi="宋体" w:hint="eastAsia"/>
          <w:sz w:val="28"/>
          <w:szCs w:val="21"/>
        </w:rPr>
        <w:t>7</w:t>
      </w:r>
      <w:r>
        <w:rPr>
          <w:rFonts w:ascii="仿宋_GB2312" w:eastAsia="仿宋_GB2312" w:hAnsi="宋体" w:hint="eastAsia"/>
          <w:sz w:val="28"/>
          <w:szCs w:val="21"/>
        </w:rPr>
        <w:t>）乙方负责协调硬件、软件的现场调试。</w:t>
      </w:r>
    </w:p>
    <w:p w:rsidR="00DD2D87" w:rsidRDefault="00106F6D">
      <w:pPr>
        <w:widowControl/>
        <w:wordWrap w:val="0"/>
        <w:spacing w:line="480" w:lineRule="exact"/>
        <w:ind w:firstLineChars="196" w:firstLine="549"/>
        <w:outlineLvl w:val="1"/>
        <w:rPr>
          <w:rFonts w:ascii="黑体" w:eastAsia="黑体"/>
          <w:snapToGrid w:val="0"/>
          <w:kern w:val="0"/>
          <w:sz w:val="28"/>
        </w:rPr>
      </w:pPr>
      <w:r>
        <w:rPr>
          <w:rFonts w:ascii="黑体" w:eastAsia="黑体" w:hint="eastAsia"/>
          <w:snapToGrid w:val="0"/>
          <w:kern w:val="0"/>
          <w:sz w:val="28"/>
        </w:rPr>
        <w:t>2.</w:t>
      </w:r>
      <w:r>
        <w:rPr>
          <w:rFonts w:ascii="黑体" w:eastAsia="黑体" w:hint="eastAsia"/>
          <w:snapToGrid w:val="0"/>
          <w:kern w:val="0"/>
          <w:sz w:val="28"/>
        </w:rPr>
        <w:t>技术服务具体要求</w:t>
      </w:r>
      <w:bookmarkEnd w:id="15"/>
      <w:bookmarkEnd w:id="16"/>
    </w:p>
    <w:p w:rsidR="00DD2D87" w:rsidRDefault="00106F6D">
      <w:pPr>
        <w:widowControl/>
        <w:wordWrap w:val="0"/>
        <w:spacing w:line="480" w:lineRule="exact"/>
        <w:ind w:firstLineChars="200" w:firstLine="560"/>
        <w:rPr>
          <w:rFonts w:ascii="仿宋" w:eastAsia="仿宋" w:hAnsi="仿宋"/>
          <w:snapToGrid w:val="0"/>
          <w:kern w:val="0"/>
          <w:sz w:val="28"/>
        </w:rPr>
      </w:pPr>
      <w:permStart w:id="1734491469" w:edGrp="everyone"/>
      <w:r>
        <w:rPr>
          <w:rFonts w:ascii="仿宋" w:eastAsia="仿宋" w:hAnsi="仿宋" w:hint="eastAsia"/>
          <w:snapToGrid w:val="0"/>
          <w:kern w:val="0"/>
          <w:sz w:val="28"/>
        </w:rPr>
        <w:t>2</w:t>
      </w:r>
      <w:r>
        <w:rPr>
          <w:rFonts w:ascii="仿宋" w:eastAsia="仿宋" w:hAnsi="仿宋"/>
          <w:snapToGrid w:val="0"/>
          <w:kern w:val="0"/>
          <w:sz w:val="28"/>
        </w:rPr>
        <w:t xml:space="preserve">.1 </w:t>
      </w:r>
      <w:r>
        <w:rPr>
          <w:rFonts w:ascii="仿宋" w:eastAsia="仿宋" w:hAnsi="仿宋" w:hint="eastAsia"/>
          <w:snapToGrid w:val="0"/>
          <w:kern w:val="0"/>
          <w:sz w:val="28"/>
        </w:rPr>
        <w:t>技术服务成果：</w:t>
      </w:r>
      <w:r>
        <w:rPr>
          <w:rFonts w:ascii="仿宋" w:eastAsia="仿宋" w:hAnsi="仿宋" w:hint="eastAsia"/>
          <w:snapToGrid w:val="0"/>
          <w:kern w:val="0"/>
          <w:sz w:val="28"/>
          <w:u w:val="single"/>
        </w:rPr>
        <w:t xml:space="preserve">  </w:t>
      </w:r>
      <w:r>
        <w:rPr>
          <w:rFonts w:ascii="仿宋" w:eastAsia="仿宋" w:hAnsi="仿宋" w:hint="eastAsia"/>
          <w:snapToGrid w:val="0"/>
          <w:kern w:val="0"/>
          <w:sz w:val="28"/>
          <w:u w:val="single"/>
        </w:rPr>
        <w:t>（</w:t>
      </w:r>
      <w:r>
        <w:rPr>
          <w:rFonts w:ascii="仿宋" w:eastAsia="仿宋" w:hAnsi="仿宋" w:hint="eastAsia"/>
          <w:snapToGrid w:val="0"/>
          <w:kern w:val="0"/>
          <w:sz w:val="28"/>
          <w:u w:val="single"/>
        </w:rPr>
        <w:t>1</w:t>
      </w:r>
      <w:r>
        <w:rPr>
          <w:rFonts w:ascii="仿宋" w:eastAsia="仿宋" w:hAnsi="仿宋" w:hint="eastAsia"/>
          <w:snapToGrid w:val="0"/>
          <w:kern w:val="0"/>
          <w:sz w:val="28"/>
          <w:u w:val="single"/>
        </w:rPr>
        <w:t>）局域电网高精度风功率预测方法研究报告；（</w:t>
      </w:r>
      <w:r>
        <w:rPr>
          <w:rFonts w:ascii="仿宋" w:eastAsia="仿宋" w:hAnsi="仿宋" w:hint="eastAsia"/>
          <w:snapToGrid w:val="0"/>
          <w:kern w:val="0"/>
          <w:sz w:val="28"/>
          <w:u w:val="single"/>
        </w:rPr>
        <w:t>2</w:t>
      </w:r>
      <w:r>
        <w:rPr>
          <w:rFonts w:ascii="仿宋" w:eastAsia="仿宋" w:hAnsi="仿宋" w:hint="eastAsia"/>
          <w:snapToGrid w:val="0"/>
          <w:kern w:val="0"/>
          <w:sz w:val="28"/>
          <w:u w:val="single"/>
        </w:rPr>
        <w:t>）局域电网高精度风功率预测系统（包括：应用程序和源代码）。</w:t>
      </w:r>
    </w:p>
    <w:p w:rsidR="00DD2D87" w:rsidRDefault="00106F6D">
      <w:pPr>
        <w:widowControl/>
        <w:wordWrap w:val="0"/>
        <w:spacing w:line="480" w:lineRule="exact"/>
        <w:ind w:firstLineChars="200" w:firstLine="560"/>
        <w:rPr>
          <w:rFonts w:ascii="仿宋" w:eastAsia="仿宋" w:hAnsi="仿宋"/>
          <w:snapToGrid w:val="0"/>
          <w:kern w:val="0"/>
          <w:sz w:val="28"/>
          <w:u w:val="single"/>
        </w:rPr>
      </w:pPr>
      <w:r>
        <w:rPr>
          <w:rFonts w:ascii="仿宋" w:eastAsia="仿宋" w:hAnsi="仿宋" w:hint="eastAsia"/>
          <w:snapToGrid w:val="0"/>
          <w:kern w:val="0"/>
          <w:sz w:val="28"/>
        </w:rPr>
        <w:t>2.</w:t>
      </w:r>
      <w:r>
        <w:rPr>
          <w:rFonts w:ascii="仿宋" w:eastAsia="仿宋" w:hAnsi="仿宋"/>
          <w:snapToGrid w:val="0"/>
          <w:kern w:val="0"/>
          <w:sz w:val="28"/>
        </w:rPr>
        <w:t>2</w:t>
      </w:r>
      <w:r>
        <w:rPr>
          <w:rFonts w:ascii="仿宋" w:eastAsia="仿宋" w:hAnsi="仿宋" w:hint="eastAsia"/>
          <w:snapToGrid w:val="0"/>
          <w:kern w:val="0"/>
          <w:sz w:val="28"/>
        </w:rPr>
        <w:t>技术服务地点：</w:t>
      </w:r>
      <w:r>
        <w:rPr>
          <w:rFonts w:ascii="仿宋" w:eastAsia="仿宋" w:hAnsi="仿宋" w:hint="eastAsia"/>
          <w:snapToGrid w:val="0"/>
          <w:kern w:val="0"/>
          <w:sz w:val="28"/>
          <w:u w:val="single"/>
        </w:rPr>
        <w:t xml:space="preserve">  </w:t>
      </w:r>
      <w:r>
        <w:rPr>
          <w:rFonts w:ascii="仿宋" w:eastAsia="仿宋" w:hAnsi="仿宋" w:hint="eastAsia"/>
          <w:snapToGrid w:val="0"/>
          <w:kern w:val="0"/>
          <w:sz w:val="28"/>
          <w:u w:val="single"/>
        </w:rPr>
        <w:t>北京市和霍林河风电场</w:t>
      </w:r>
      <w:r>
        <w:rPr>
          <w:rFonts w:ascii="仿宋" w:eastAsia="仿宋" w:hAnsi="仿宋" w:hint="eastAsia"/>
          <w:snapToGrid w:val="0"/>
          <w:kern w:val="0"/>
          <w:sz w:val="28"/>
          <w:u w:val="single"/>
        </w:rPr>
        <w:t xml:space="preserve">   </w:t>
      </w:r>
      <w:r>
        <w:rPr>
          <w:rFonts w:ascii="仿宋" w:eastAsia="仿宋" w:hAnsi="仿宋" w:hint="eastAsia"/>
          <w:snapToGrid w:val="0"/>
          <w:kern w:val="0"/>
          <w:sz w:val="28"/>
        </w:rPr>
        <w:t>。</w:t>
      </w:r>
    </w:p>
    <w:p w:rsidR="00DD2D87" w:rsidRDefault="00106F6D">
      <w:pPr>
        <w:widowControl/>
        <w:wordWrap w:val="0"/>
        <w:spacing w:line="480" w:lineRule="exact"/>
        <w:ind w:firstLineChars="200" w:firstLine="560"/>
        <w:rPr>
          <w:rFonts w:ascii="仿宋" w:eastAsia="仿宋" w:hAnsi="仿宋"/>
          <w:snapToGrid w:val="0"/>
          <w:kern w:val="0"/>
          <w:sz w:val="28"/>
          <w:u w:val="single"/>
        </w:rPr>
      </w:pPr>
      <w:r>
        <w:rPr>
          <w:rFonts w:ascii="仿宋" w:eastAsia="仿宋" w:hAnsi="仿宋" w:hint="eastAsia"/>
          <w:snapToGrid w:val="0"/>
          <w:kern w:val="0"/>
          <w:sz w:val="28"/>
        </w:rPr>
        <w:t>2.</w:t>
      </w:r>
      <w:r>
        <w:rPr>
          <w:rFonts w:ascii="仿宋" w:eastAsia="仿宋" w:hAnsi="仿宋"/>
          <w:snapToGrid w:val="0"/>
          <w:kern w:val="0"/>
          <w:sz w:val="28"/>
        </w:rPr>
        <w:t>3</w:t>
      </w:r>
      <w:r>
        <w:rPr>
          <w:rFonts w:ascii="仿宋" w:eastAsia="仿宋" w:hAnsi="仿宋" w:hint="eastAsia"/>
          <w:snapToGrid w:val="0"/>
          <w:kern w:val="0"/>
          <w:sz w:val="28"/>
        </w:rPr>
        <w:t>技术服务期限：</w:t>
      </w:r>
      <w:r>
        <w:rPr>
          <w:rFonts w:ascii="仿宋" w:eastAsia="仿宋" w:hAnsi="仿宋" w:hint="eastAsia"/>
          <w:snapToGrid w:val="0"/>
          <w:kern w:val="0"/>
          <w:sz w:val="28"/>
          <w:u w:val="single"/>
        </w:rPr>
        <w:t xml:space="preserve">  </w:t>
      </w:r>
      <w:r>
        <w:rPr>
          <w:rFonts w:ascii="仿宋" w:eastAsia="仿宋" w:hAnsi="仿宋" w:hint="eastAsia"/>
          <w:snapToGrid w:val="0"/>
          <w:kern w:val="0"/>
          <w:sz w:val="28"/>
          <w:u w:val="single"/>
        </w:rPr>
        <w:t>自合同签订之日起至</w:t>
      </w:r>
      <w:r>
        <w:rPr>
          <w:rFonts w:ascii="仿宋" w:eastAsia="仿宋" w:hAnsi="仿宋" w:hint="eastAsia"/>
          <w:snapToGrid w:val="0"/>
          <w:kern w:val="0"/>
          <w:sz w:val="28"/>
          <w:u w:val="single"/>
        </w:rPr>
        <w:t>202</w:t>
      </w:r>
      <w:r>
        <w:rPr>
          <w:rFonts w:ascii="仿宋" w:eastAsia="仿宋" w:hAnsi="仿宋"/>
          <w:snapToGrid w:val="0"/>
          <w:kern w:val="0"/>
          <w:sz w:val="28"/>
          <w:u w:val="single"/>
        </w:rPr>
        <w:t>2</w:t>
      </w:r>
      <w:r>
        <w:rPr>
          <w:rFonts w:ascii="仿宋" w:eastAsia="仿宋" w:hAnsi="仿宋" w:hint="eastAsia"/>
          <w:snapToGrid w:val="0"/>
          <w:kern w:val="0"/>
          <w:sz w:val="28"/>
          <w:u w:val="single"/>
        </w:rPr>
        <w:t>年</w:t>
      </w:r>
      <w:r>
        <w:rPr>
          <w:rFonts w:ascii="仿宋" w:eastAsia="仿宋" w:hAnsi="仿宋" w:hint="eastAsia"/>
          <w:snapToGrid w:val="0"/>
          <w:kern w:val="0"/>
          <w:sz w:val="28"/>
          <w:u w:val="single"/>
        </w:rPr>
        <w:t>3</w:t>
      </w:r>
      <w:r>
        <w:rPr>
          <w:rFonts w:ascii="仿宋" w:eastAsia="仿宋" w:hAnsi="仿宋" w:hint="eastAsia"/>
          <w:snapToGrid w:val="0"/>
          <w:kern w:val="0"/>
          <w:sz w:val="28"/>
          <w:u w:val="single"/>
        </w:rPr>
        <w:t>月</w:t>
      </w:r>
      <w:r>
        <w:rPr>
          <w:rFonts w:ascii="仿宋" w:eastAsia="仿宋" w:hAnsi="仿宋" w:hint="eastAsia"/>
          <w:snapToGrid w:val="0"/>
          <w:kern w:val="0"/>
          <w:sz w:val="28"/>
          <w:u w:val="single"/>
        </w:rPr>
        <w:t>3</w:t>
      </w:r>
      <w:r>
        <w:rPr>
          <w:rFonts w:ascii="仿宋" w:eastAsia="仿宋" w:hAnsi="仿宋"/>
          <w:snapToGrid w:val="0"/>
          <w:kern w:val="0"/>
          <w:sz w:val="28"/>
          <w:u w:val="single"/>
        </w:rPr>
        <w:t>1</w:t>
      </w:r>
      <w:r>
        <w:rPr>
          <w:rFonts w:ascii="仿宋" w:eastAsia="仿宋" w:hAnsi="仿宋" w:hint="eastAsia"/>
          <w:snapToGrid w:val="0"/>
          <w:kern w:val="0"/>
          <w:sz w:val="28"/>
          <w:u w:val="single"/>
        </w:rPr>
        <w:t>日</w:t>
      </w:r>
      <w:r>
        <w:rPr>
          <w:rFonts w:ascii="仿宋" w:eastAsia="仿宋" w:hAnsi="仿宋" w:hint="eastAsia"/>
          <w:snapToGrid w:val="0"/>
          <w:kern w:val="0"/>
          <w:sz w:val="28"/>
          <w:u w:val="single"/>
        </w:rPr>
        <w:t xml:space="preserve"> </w:t>
      </w:r>
      <w:r>
        <w:rPr>
          <w:rFonts w:ascii="仿宋" w:eastAsia="仿宋" w:hAnsi="仿宋" w:hint="eastAsia"/>
          <w:snapToGrid w:val="0"/>
          <w:kern w:val="0"/>
          <w:sz w:val="28"/>
        </w:rPr>
        <w:t>。</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2.</w:t>
      </w:r>
      <w:r>
        <w:rPr>
          <w:rFonts w:ascii="仿宋" w:eastAsia="仿宋" w:hAnsi="仿宋"/>
          <w:snapToGrid w:val="0"/>
          <w:kern w:val="0"/>
          <w:sz w:val="28"/>
        </w:rPr>
        <w:t>4</w:t>
      </w:r>
      <w:r>
        <w:rPr>
          <w:rFonts w:ascii="仿宋" w:eastAsia="仿宋" w:hAnsi="仿宋" w:hint="eastAsia"/>
          <w:snapToGrid w:val="0"/>
          <w:kern w:val="0"/>
          <w:sz w:val="28"/>
        </w:rPr>
        <w:t>技术服务进度：</w:t>
      </w:r>
      <w:r>
        <w:rPr>
          <w:rFonts w:ascii="仿宋" w:eastAsia="仿宋" w:hAnsi="仿宋" w:hint="eastAsia"/>
          <w:snapToGrid w:val="0"/>
          <w:kern w:val="0"/>
          <w:sz w:val="28"/>
          <w:u w:val="single"/>
        </w:rPr>
        <w:t xml:space="preserve"> 202</w:t>
      </w:r>
      <w:r>
        <w:rPr>
          <w:rFonts w:ascii="仿宋" w:eastAsia="仿宋" w:hAnsi="仿宋"/>
          <w:snapToGrid w:val="0"/>
          <w:kern w:val="0"/>
          <w:sz w:val="28"/>
          <w:u w:val="single"/>
        </w:rPr>
        <w:t>2</w:t>
      </w:r>
      <w:r>
        <w:rPr>
          <w:rFonts w:ascii="仿宋" w:eastAsia="仿宋" w:hAnsi="仿宋" w:hint="eastAsia"/>
          <w:snapToGrid w:val="0"/>
          <w:kern w:val="0"/>
          <w:sz w:val="28"/>
          <w:u w:val="single"/>
        </w:rPr>
        <w:t>年</w:t>
      </w:r>
      <w:r>
        <w:rPr>
          <w:rFonts w:ascii="仿宋" w:eastAsia="仿宋" w:hAnsi="仿宋" w:hint="eastAsia"/>
          <w:snapToGrid w:val="0"/>
          <w:kern w:val="0"/>
          <w:sz w:val="28"/>
          <w:u w:val="single"/>
        </w:rPr>
        <w:t>2</w:t>
      </w:r>
      <w:r>
        <w:rPr>
          <w:rFonts w:ascii="仿宋" w:eastAsia="仿宋" w:hAnsi="仿宋" w:hint="eastAsia"/>
          <w:snapToGrid w:val="0"/>
          <w:kern w:val="0"/>
          <w:sz w:val="28"/>
          <w:u w:val="single"/>
        </w:rPr>
        <w:t>月</w:t>
      </w:r>
      <w:r>
        <w:rPr>
          <w:rFonts w:ascii="仿宋" w:eastAsia="仿宋" w:hAnsi="仿宋" w:hint="eastAsia"/>
          <w:snapToGrid w:val="0"/>
          <w:kern w:val="0"/>
          <w:sz w:val="28"/>
          <w:u w:val="single"/>
        </w:rPr>
        <w:t>28</w:t>
      </w:r>
      <w:r>
        <w:rPr>
          <w:rFonts w:ascii="仿宋" w:eastAsia="仿宋" w:hAnsi="仿宋" w:hint="eastAsia"/>
          <w:snapToGrid w:val="0"/>
          <w:kern w:val="0"/>
          <w:sz w:val="28"/>
          <w:u w:val="single"/>
        </w:rPr>
        <w:t>日前完成全部支撑服务工作</w:t>
      </w:r>
      <w:r>
        <w:rPr>
          <w:rFonts w:ascii="仿宋" w:eastAsia="仿宋" w:hAnsi="仿宋" w:hint="eastAsia"/>
          <w:snapToGrid w:val="0"/>
          <w:kern w:val="0"/>
          <w:sz w:val="28"/>
          <w:u w:val="single"/>
        </w:rPr>
        <w:t xml:space="preserve">  </w:t>
      </w:r>
      <w:r>
        <w:rPr>
          <w:rFonts w:ascii="仿宋" w:eastAsia="仿宋" w:hAnsi="仿宋" w:hint="eastAsia"/>
          <w:snapToGrid w:val="0"/>
          <w:kern w:val="0"/>
          <w:sz w:val="28"/>
        </w:rPr>
        <w:t>。</w:t>
      </w:r>
    </w:p>
    <w:p w:rsidR="00DD2D87" w:rsidRDefault="00106F6D">
      <w:pPr>
        <w:widowControl/>
        <w:wordWrap w:val="0"/>
        <w:spacing w:line="480" w:lineRule="exact"/>
        <w:ind w:firstLine="560"/>
        <w:rPr>
          <w:rFonts w:ascii="仿宋" w:eastAsia="仿宋" w:hAnsi="仿宋"/>
          <w:snapToGrid w:val="0"/>
          <w:kern w:val="0"/>
          <w:sz w:val="28"/>
          <w:u w:val="single"/>
        </w:rPr>
      </w:pPr>
      <w:r>
        <w:rPr>
          <w:rFonts w:ascii="仿宋" w:eastAsia="仿宋" w:hAnsi="仿宋" w:hint="eastAsia"/>
          <w:snapToGrid w:val="0"/>
          <w:kern w:val="0"/>
          <w:sz w:val="28"/>
        </w:rPr>
        <w:t>2.</w:t>
      </w:r>
      <w:r>
        <w:rPr>
          <w:rFonts w:ascii="仿宋" w:eastAsia="仿宋" w:hAnsi="仿宋"/>
          <w:snapToGrid w:val="0"/>
          <w:kern w:val="0"/>
          <w:sz w:val="28"/>
        </w:rPr>
        <w:t>5</w:t>
      </w:r>
      <w:r>
        <w:rPr>
          <w:rFonts w:ascii="仿宋" w:eastAsia="仿宋" w:hAnsi="仿宋" w:hint="eastAsia"/>
          <w:snapToGrid w:val="0"/>
          <w:kern w:val="0"/>
          <w:sz w:val="28"/>
        </w:rPr>
        <w:t>技术服务质量要求：</w:t>
      </w:r>
      <w:r>
        <w:rPr>
          <w:rFonts w:ascii="仿宋" w:eastAsia="仿宋" w:hAnsi="仿宋" w:hint="eastAsia"/>
          <w:snapToGrid w:val="0"/>
          <w:kern w:val="0"/>
          <w:sz w:val="28"/>
          <w:u w:val="single"/>
        </w:rPr>
        <w:t>甲方验收合格</w:t>
      </w:r>
      <w:r>
        <w:rPr>
          <w:rFonts w:ascii="仿宋" w:eastAsia="仿宋" w:hAnsi="仿宋" w:hint="eastAsia"/>
          <w:snapToGrid w:val="0"/>
          <w:kern w:val="0"/>
          <w:sz w:val="28"/>
          <w:u w:val="single"/>
        </w:rPr>
        <w:t xml:space="preserve"> </w:t>
      </w:r>
      <w:r>
        <w:rPr>
          <w:rFonts w:ascii="仿宋" w:eastAsia="仿宋" w:hAnsi="仿宋" w:hint="eastAsia"/>
          <w:snapToGrid w:val="0"/>
          <w:kern w:val="0"/>
          <w:sz w:val="28"/>
        </w:rPr>
        <w:t>。</w:t>
      </w:r>
      <w:permEnd w:id="1734491469"/>
    </w:p>
    <w:p w:rsidR="00DD2D87" w:rsidRDefault="00106F6D">
      <w:pPr>
        <w:widowControl/>
        <w:wordWrap w:val="0"/>
        <w:spacing w:line="480" w:lineRule="exact"/>
        <w:ind w:firstLineChars="196" w:firstLine="549"/>
        <w:outlineLvl w:val="1"/>
        <w:rPr>
          <w:rFonts w:ascii="仿宋_GB2312" w:eastAsia="仿宋_GB2312"/>
          <w:snapToGrid w:val="0"/>
          <w:kern w:val="0"/>
          <w:sz w:val="28"/>
        </w:rPr>
      </w:pPr>
      <w:bookmarkStart w:id="17" w:name="_Toc363053360"/>
      <w:bookmarkStart w:id="18" w:name="_Toc374455084"/>
      <w:r>
        <w:rPr>
          <w:rFonts w:ascii="黑体" w:eastAsia="黑体" w:hint="eastAsia"/>
          <w:snapToGrid w:val="0"/>
          <w:kern w:val="0"/>
          <w:sz w:val="28"/>
        </w:rPr>
        <w:t>3.</w:t>
      </w:r>
      <w:r>
        <w:rPr>
          <w:rFonts w:ascii="黑体" w:eastAsia="黑体" w:hint="eastAsia"/>
          <w:snapToGrid w:val="0"/>
          <w:kern w:val="0"/>
          <w:sz w:val="28"/>
        </w:rPr>
        <w:t>甲方提供的工作条件及协作事项</w:t>
      </w:r>
      <w:bookmarkEnd w:id="17"/>
      <w:bookmarkEnd w:id="18"/>
    </w:p>
    <w:p w:rsidR="00DD2D87" w:rsidRDefault="00106F6D">
      <w:pPr>
        <w:widowControl/>
        <w:tabs>
          <w:tab w:val="left" w:pos="900"/>
        </w:tabs>
        <w:wordWrap w:val="0"/>
        <w:spacing w:line="480" w:lineRule="exact"/>
        <w:ind w:firstLineChars="200" w:firstLine="560"/>
        <w:rPr>
          <w:rFonts w:ascii="仿宋" w:eastAsia="仿宋" w:hAnsi="仿宋"/>
          <w:snapToGrid w:val="0"/>
          <w:kern w:val="0"/>
          <w:sz w:val="28"/>
        </w:rPr>
      </w:pPr>
      <w:permStart w:id="1693538875" w:edGrp="everyone"/>
      <w:r>
        <w:rPr>
          <w:rFonts w:ascii="仿宋" w:eastAsia="仿宋" w:hAnsi="仿宋" w:hint="eastAsia"/>
          <w:snapToGrid w:val="0"/>
          <w:kern w:val="0"/>
          <w:sz w:val="28"/>
        </w:rPr>
        <w:t>3.1</w:t>
      </w:r>
      <w:r>
        <w:rPr>
          <w:rFonts w:ascii="仿宋" w:eastAsia="仿宋" w:hAnsi="仿宋" w:hint="eastAsia"/>
          <w:snapToGrid w:val="0"/>
          <w:kern w:val="0"/>
          <w:sz w:val="28"/>
        </w:rPr>
        <w:t>提供的工作条件：</w:t>
      </w:r>
    </w:p>
    <w:p w:rsidR="00DD2D87" w:rsidRDefault="00106F6D">
      <w:pPr>
        <w:widowControl/>
        <w:tabs>
          <w:tab w:val="left" w:pos="900"/>
        </w:tabs>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w:t>
      </w:r>
      <w:r>
        <w:rPr>
          <w:rFonts w:ascii="仿宋" w:eastAsia="仿宋" w:hAnsi="仿宋" w:hint="eastAsia"/>
          <w:snapToGrid w:val="0"/>
          <w:kern w:val="0"/>
          <w:sz w:val="28"/>
        </w:rPr>
        <w:t>1</w:t>
      </w:r>
      <w:r>
        <w:rPr>
          <w:rFonts w:ascii="仿宋" w:eastAsia="仿宋" w:hAnsi="仿宋" w:hint="eastAsia"/>
          <w:snapToGrid w:val="0"/>
          <w:kern w:val="0"/>
          <w:sz w:val="28"/>
        </w:rPr>
        <w:t>）</w:t>
      </w:r>
      <w:r>
        <w:rPr>
          <w:rFonts w:ascii="仿宋" w:eastAsia="仿宋" w:hAnsi="仿宋" w:hint="eastAsia"/>
          <w:snapToGrid w:val="0"/>
          <w:kern w:val="0"/>
          <w:sz w:val="28"/>
          <w:u w:val="single"/>
        </w:rPr>
        <w:t xml:space="preserve"> / </w:t>
      </w:r>
      <w:r>
        <w:rPr>
          <w:rFonts w:ascii="仿宋" w:eastAsia="仿宋" w:hAnsi="仿宋" w:hint="eastAsia"/>
          <w:snapToGrid w:val="0"/>
          <w:kern w:val="0"/>
          <w:sz w:val="28"/>
        </w:rPr>
        <w:t>；</w:t>
      </w:r>
      <w:r>
        <w:rPr>
          <w:rFonts w:ascii="仿宋" w:eastAsia="仿宋" w:hAnsi="仿宋" w:hint="eastAsia"/>
          <w:snapToGrid w:val="0"/>
          <w:kern w:val="0"/>
          <w:sz w:val="28"/>
        </w:rPr>
        <w:t xml:space="preserve">    </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w:t>
      </w:r>
      <w:r>
        <w:rPr>
          <w:rFonts w:ascii="仿宋" w:eastAsia="仿宋" w:hAnsi="仿宋" w:hint="eastAsia"/>
          <w:snapToGrid w:val="0"/>
          <w:kern w:val="0"/>
          <w:sz w:val="28"/>
        </w:rPr>
        <w:t>2</w:t>
      </w:r>
      <w:r>
        <w:rPr>
          <w:rFonts w:ascii="仿宋" w:eastAsia="仿宋" w:hAnsi="仿宋" w:hint="eastAsia"/>
          <w:snapToGrid w:val="0"/>
          <w:kern w:val="0"/>
          <w:sz w:val="28"/>
        </w:rPr>
        <w:t>）</w:t>
      </w:r>
      <w:r>
        <w:rPr>
          <w:rFonts w:ascii="仿宋" w:eastAsia="仿宋" w:hAnsi="仿宋" w:hint="eastAsia"/>
          <w:snapToGrid w:val="0"/>
          <w:kern w:val="0"/>
          <w:sz w:val="28"/>
          <w:u w:val="single"/>
        </w:rPr>
        <w:t xml:space="preserve"> / </w:t>
      </w:r>
      <w:r>
        <w:rPr>
          <w:rFonts w:ascii="仿宋" w:eastAsia="仿宋" w:hAnsi="仿宋" w:hint="eastAsia"/>
          <w:snapToGrid w:val="0"/>
          <w:kern w:val="0"/>
          <w:sz w:val="28"/>
        </w:rPr>
        <w:t>。</w:t>
      </w:r>
      <w:r>
        <w:rPr>
          <w:rFonts w:ascii="仿宋" w:eastAsia="仿宋" w:hAnsi="仿宋" w:hint="eastAsia"/>
          <w:snapToGrid w:val="0"/>
          <w:kern w:val="0"/>
          <w:sz w:val="28"/>
        </w:rPr>
        <w:t xml:space="preserve">    </w:t>
      </w:r>
    </w:p>
    <w:p w:rsidR="00DD2D87" w:rsidRDefault="00106F6D">
      <w:pPr>
        <w:widowControl/>
        <w:tabs>
          <w:tab w:val="left" w:pos="900"/>
        </w:tabs>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3.2</w:t>
      </w:r>
      <w:r>
        <w:rPr>
          <w:rFonts w:ascii="仿宋" w:eastAsia="仿宋" w:hAnsi="仿宋" w:hint="eastAsia"/>
          <w:snapToGrid w:val="0"/>
          <w:kern w:val="0"/>
          <w:sz w:val="28"/>
        </w:rPr>
        <w:t>提供的技术资料：</w:t>
      </w:r>
    </w:p>
    <w:p w:rsidR="00DD2D87" w:rsidRDefault="00106F6D">
      <w:pPr>
        <w:widowControl/>
        <w:tabs>
          <w:tab w:val="left" w:pos="900"/>
        </w:tabs>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根据《风电功率预测功能规范》</w:t>
      </w:r>
      <w:r>
        <w:rPr>
          <w:rFonts w:ascii="仿宋" w:eastAsia="仿宋" w:hAnsi="仿宋" w:hint="eastAsia"/>
          <w:snapToGrid w:val="0"/>
          <w:kern w:val="0"/>
          <w:sz w:val="28"/>
        </w:rPr>
        <w:t>(Q / GDW588</w:t>
      </w:r>
      <w:r>
        <w:rPr>
          <w:rFonts w:ascii="仿宋" w:eastAsia="仿宋" w:hAnsi="仿宋" w:hint="eastAsia"/>
          <w:snapToGrid w:val="0"/>
          <w:kern w:val="0"/>
          <w:sz w:val="28"/>
        </w:rPr>
        <w:t>—</w:t>
      </w:r>
      <w:r>
        <w:rPr>
          <w:rFonts w:ascii="仿宋" w:eastAsia="仿宋" w:hAnsi="仿宋" w:hint="eastAsia"/>
          <w:snapToGrid w:val="0"/>
          <w:kern w:val="0"/>
          <w:sz w:val="28"/>
        </w:rPr>
        <w:t>2011)</w:t>
      </w:r>
      <w:r>
        <w:rPr>
          <w:rFonts w:ascii="仿宋" w:eastAsia="仿宋" w:hAnsi="仿宋" w:hint="eastAsia"/>
          <w:snapToGrid w:val="0"/>
          <w:kern w:val="0"/>
          <w:sz w:val="28"/>
        </w:rPr>
        <w:t>第四节预测建模数据准备，所需数据如下：</w:t>
      </w:r>
    </w:p>
    <w:p w:rsidR="00DD2D87" w:rsidRDefault="00106F6D">
      <w:pPr>
        <w:widowControl/>
        <w:tabs>
          <w:tab w:val="left" w:pos="900"/>
        </w:tabs>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w:t>
      </w:r>
      <w:r>
        <w:rPr>
          <w:rFonts w:ascii="仿宋" w:eastAsia="仿宋" w:hAnsi="仿宋" w:hint="eastAsia"/>
          <w:snapToGrid w:val="0"/>
          <w:kern w:val="0"/>
          <w:sz w:val="28"/>
        </w:rPr>
        <w:t>1</w:t>
      </w:r>
      <w:r>
        <w:rPr>
          <w:rFonts w:ascii="仿宋" w:eastAsia="仿宋" w:hAnsi="仿宋" w:hint="eastAsia"/>
          <w:snapToGrid w:val="0"/>
          <w:kern w:val="0"/>
          <w:sz w:val="28"/>
        </w:rPr>
        <w:t>）</w:t>
      </w:r>
      <w:r>
        <w:rPr>
          <w:rFonts w:ascii="仿宋" w:eastAsia="仿宋" w:hAnsi="仿宋" w:hint="eastAsia"/>
          <w:snapToGrid w:val="0"/>
          <w:kern w:val="0"/>
          <w:sz w:val="28"/>
          <w:u w:val="single"/>
        </w:rPr>
        <w:t xml:space="preserve">  </w:t>
      </w:r>
      <w:r>
        <w:rPr>
          <w:rFonts w:ascii="仿宋" w:eastAsia="仿宋" w:hAnsi="仿宋" w:hint="eastAsia"/>
          <w:snapToGrid w:val="0"/>
          <w:kern w:val="0"/>
          <w:sz w:val="28"/>
          <w:u w:val="single"/>
        </w:rPr>
        <w:t>测试区域内所有风电场的名称、地理位置坐标，多边形经纬度点坐标</w:t>
      </w:r>
      <w:r>
        <w:rPr>
          <w:rFonts w:ascii="仿宋" w:eastAsia="仿宋" w:hAnsi="仿宋"/>
          <w:snapToGrid w:val="0"/>
          <w:kern w:val="0"/>
          <w:sz w:val="28"/>
          <w:u w:val="single"/>
        </w:rPr>
        <w:t>。</w:t>
      </w:r>
      <w:r>
        <w:rPr>
          <w:rFonts w:ascii="仿宋" w:eastAsia="仿宋" w:hAnsi="仿宋" w:hint="eastAsia"/>
          <w:snapToGrid w:val="0"/>
          <w:kern w:val="0"/>
          <w:sz w:val="28"/>
          <w:u w:val="single"/>
        </w:rPr>
        <w:t xml:space="preserve">     </w:t>
      </w:r>
    </w:p>
    <w:p w:rsidR="00DD2D87" w:rsidRDefault="00106F6D">
      <w:pPr>
        <w:widowControl/>
        <w:tabs>
          <w:tab w:val="left" w:pos="900"/>
        </w:tabs>
        <w:wordWrap w:val="0"/>
        <w:spacing w:line="480" w:lineRule="exact"/>
        <w:ind w:firstLineChars="200" w:firstLine="560"/>
        <w:rPr>
          <w:rFonts w:ascii="仿宋" w:eastAsia="仿宋" w:hAnsi="仿宋"/>
          <w:snapToGrid w:val="0"/>
          <w:kern w:val="0"/>
          <w:sz w:val="28"/>
          <w:u w:val="single"/>
        </w:rPr>
      </w:pPr>
      <w:r>
        <w:rPr>
          <w:rFonts w:ascii="仿宋" w:eastAsia="仿宋" w:hAnsi="仿宋" w:hint="eastAsia"/>
          <w:snapToGrid w:val="0"/>
          <w:kern w:val="0"/>
          <w:sz w:val="28"/>
        </w:rPr>
        <w:t>（</w:t>
      </w:r>
      <w:r>
        <w:rPr>
          <w:rFonts w:ascii="仿宋" w:eastAsia="仿宋" w:hAnsi="仿宋" w:hint="eastAsia"/>
          <w:snapToGrid w:val="0"/>
          <w:kern w:val="0"/>
          <w:sz w:val="28"/>
        </w:rPr>
        <w:t>2</w:t>
      </w:r>
      <w:r>
        <w:rPr>
          <w:rFonts w:ascii="仿宋" w:eastAsia="仿宋" w:hAnsi="仿宋" w:hint="eastAsia"/>
          <w:snapToGrid w:val="0"/>
          <w:kern w:val="0"/>
          <w:sz w:val="28"/>
        </w:rPr>
        <w:t>）</w:t>
      </w:r>
      <w:r>
        <w:rPr>
          <w:rFonts w:ascii="仿宋" w:eastAsia="仿宋" w:hAnsi="仿宋" w:hint="eastAsia"/>
          <w:snapToGrid w:val="0"/>
          <w:kern w:val="0"/>
          <w:sz w:val="28"/>
          <w:u w:val="single"/>
        </w:rPr>
        <w:t xml:space="preserve"> </w:t>
      </w:r>
      <w:r>
        <w:rPr>
          <w:rFonts w:ascii="仿宋" w:eastAsia="仿宋" w:hAnsi="仿宋" w:hint="eastAsia"/>
          <w:snapToGrid w:val="0"/>
          <w:kern w:val="0"/>
          <w:sz w:val="28"/>
          <w:u w:val="single"/>
        </w:rPr>
        <w:t>风电场历史功率数据</w:t>
      </w:r>
      <w:r>
        <w:rPr>
          <w:rFonts w:ascii="仿宋" w:eastAsia="仿宋" w:hAnsi="仿宋"/>
          <w:snapToGrid w:val="0"/>
          <w:kern w:val="0"/>
          <w:sz w:val="28"/>
          <w:u w:val="single"/>
        </w:rPr>
        <w:t>：项目所包含的各个风电场的历史功率数据，不少于</w:t>
      </w:r>
      <w:r>
        <w:rPr>
          <w:rFonts w:ascii="仿宋" w:eastAsia="仿宋" w:hAnsi="仿宋"/>
          <w:snapToGrid w:val="0"/>
          <w:kern w:val="0"/>
          <w:sz w:val="28"/>
          <w:u w:val="single"/>
        </w:rPr>
        <w:t>1</w:t>
      </w:r>
      <w:r>
        <w:rPr>
          <w:rFonts w:ascii="仿宋" w:eastAsia="仿宋" w:hAnsi="仿宋"/>
          <w:snapToGrid w:val="0"/>
          <w:kern w:val="0"/>
          <w:sz w:val="28"/>
          <w:u w:val="single"/>
        </w:rPr>
        <w:t>年，时间分辨率应不小于</w:t>
      </w:r>
      <w:r>
        <w:rPr>
          <w:rFonts w:ascii="仿宋" w:eastAsia="仿宋" w:hAnsi="仿宋"/>
          <w:snapToGrid w:val="0"/>
          <w:kern w:val="0"/>
          <w:sz w:val="28"/>
          <w:u w:val="single"/>
        </w:rPr>
        <w:t xml:space="preserve"> 5min</w:t>
      </w:r>
      <w:r>
        <w:rPr>
          <w:rFonts w:ascii="仿宋" w:eastAsia="仿宋" w:hAnsi="仿宋"/>
          <w:snapToGrid w:val="0"/>
          <w:kern w:val="0"/>
          <w:sz w:val="28"/>
          <w:u w:val="single"/>
        </w:rPr>
        <w:t>。</w:t>
      </w:r>
      <w:r>
        <w:rPr>
          <w:rFonts w:ascii="仿宋" w:eastAsia="仿宋" w:hAnsi="仿宋" w:hint="eastAsia"/>
          <w:snapToGrid w:val="0"/>
          <w:kern w:val="0"/>
          <w:sz w:val="28"/>
          <w:u w:val="single"/>
        </w:rPr>
        <w:t xml:space="preserve">     </w:t>
      </w:r>
    </w:p>
    <w:p w:rsidR="00DD2D87" w:rsidRDefault="00106F6D">
      <w:pPr>
        <w:widowControl/>
        <w:tabs>
          <w:tab w:val="left" w:pos="900"/>
        </w:tabs>
        <w:wordWrap w:val="0"/>
        <w:spacing w:line="480" w:lineRule="exact"/>
        <w:ind w:firstLineChars="200" w:firstLine="560"/>
        <w:rPr>
          <w:rFonts w:ascii="仿宋" w:eastAsia="仿宋" w:hAnsi="仿宋"/>
          <w:snapToGrid w:val="0"/>
          <w:kern w:val="0"/>
          <w:sz w:val="28"/>
          <w:u w:val="single"/>
        </w:rPr>
      </w:pPr>
      <w:r>
        <w:rPr>
          <w:rFonts w:ascii="仿宋" w:eastAsia="仿宋" w:hAnsi="仿宋"/>
          <w:snapToGrid w:val="0"/>
          <w:kern w:val="0"/>
          <w:sz w:val="28"/>
          <w:u w:val="single"/>
        </w:rPr>
        <w:lastRenderedPageBreak/>
        <w:t>（</w:t>
      </w:r>
      <w:r>
        <w:rPr>
          <w:rFonts w:ascii="仿宋" w:eastAsia="仿宋" w:hAnsi="仿宋"/>
          <w:snapToGrid w:val="0"/>
          <w:kern w:val="0"/>
          <w:sz w:val="28"/>
          <w:u w:val="single"/>
        </w:rPr>
        <w:t>3</w:t>
      </w:r>
      <w:r>
        <w:rPr>
          <w:rFonts w:ascii="仿宋" w:eastAsia="仿宋" w:hAnsi="仿宋"/>
          <w:snapToGrid w:val="0"/>
          <w:kern w:val="0"/>
          <w:sz w:val="28"/>
          <w:u w:val="single"/>
        </w:rPr>
        <w:t>）历史测风塔数据：项目所包含的测风塔历史数据，至少包括</w:t>
      </w:r>
      <w:r>
        <w:rPr>
          <w:rFonts w:ascii="仿宋" w:eastAsia="仿宋" w:hAnsi="仿宋"/>
          <w:snapToGrid w:val="0"/>
          <w:kern w:val="0"/>
          <w:sz w:val="28"/>
          <w:u w:val="single"/>
        </w:rPr>
        <w:t>10m,70m</w:t>
      </w:r>
      <w:r>
        <w:rPr>
          <w:rFonts w:ascii="仿宋" w:eastAsia="仿宋" w:hAnsi="仿宋"/>
          <w:snapToGrid w:val="0"/>
          <w:kern w:val="0"/>
          <w:sz w:val="28"/>
          <w:u w:val="single"/>
        </w:rPr>
        <w:t>及以上高程的风速、风向以及气温、气压等信息。数据时间长度大于</w:t>
      </w:r>
      <w:r>
        <w:rPr>
          <w:rFonts w:ascii="仿宋" w:eastAsia="仿宋" w:hAnsi="仿宋"/>
          <w:snapToGrid w:val="0"/>
          <w:kern w:val="0"/>
          <w:sz w:val="28"/>
          <w:u w:val="single"/>
        </w:rPr>
        <w:t>1</w:t>
      </w:r>
      <w:r>
        <w:rPr>
          <w:rFonts w:ascii="仿宋" w:eastAsia="仿宋" w:hAnsi="仿宋"/>
          <w:snapToGrid w:val="0"/>
          <w:kern w:val="0"/>
          <w:sz w:val="28"/>
          <w:u w:val="single"/>
        </w:rPr>
        <w:t>年，时间分辨率不小于</w:t>
      </w:r>
      <w:r>
        <w:rPr>
          <w:rFonts w:ascii="仿宋" w:eastAsia="仿宋" w:hAnsi="仿宋"/>
          <w:snapToGrid w:val="0"/>
          <w:kern w:val="0"/>
          <w:sz w:val="28"/>
          <w:u w:val="single"/>
        </w:rPr>
        <w:t>10min</w:t>
      </w:r>
      <w:r>
        <w:rPr>
          <w:rFonts w:ascii="仿宋" w:eastAsia="仿宋" w:hAnsi="仿宋"/>
          <w:snapToGrid w:val="0"/>
          <w:kern w:val="0"/>
          <w:sz w:val="28"/>
          <w:u w:val="single"/>
        </w:rPr>
        <w:t>。</w:t>
      </w:r>
    </w:p>
    <w:p w:rsidR="00DD2D87" w:rsidRDefault="00106F6D">
      <w:pPr>
        <w:widowControl/>
        <w:tabs>
          <w:tab w:val="left" w:pos="900"/>
        </w:tabs>
        <w:wordWrap w:val="0"/>
        <w:spacing w:line="480" w:lineRule="exact"/>
        <w:ind w:firstLineChars="200" w:firstLine="560"/>
        <w:rPr>
          <w:rFonts w:ascii="仿宋" w:eastAsia="仿宋" w:hAnsi="仿宋"/>
          <w:snapToGrid w:val="0"/>
          <w:kern w:val="0"/>
          <w:sz w:val="28"/>
          <w:u w:val="single"/>
        </w:rPr>
      </w:pPr>
      <w:r>
        <w:rPr>
          <w:rFonts w:ascii="仿宋" w:eastAsia="仿宋" w:hAnsi="仿宋"/>
          <w:snapToGrid w:val="0"/>
          <w:kern w:val="0"/>
          <w:sz w:val="28"/>
          <w:u w:val="single"/>
        </w:rPr>
        <w:t>（</w:t>
      </w:r>
      <w:r>
        <w:rPr>
          <w:rFonts w:ascii="仿宋" w:eastAsia="仿宋" w:hAnsi="仿宋"/>
          <w:snapToGrid w:val="0"/>
          <w:kern w:val="0"/>
          <w:sz w:val="28"/>
          <w:u w:val="single"/>
        </w:rPr>
        <w:t>4</w:t>
      </w:r>
      <w:r>
        <w:rPr>
          <w:rFonts w:ascii="仿宋" w:eastAsia="仿宋" w:hAnsi="仿宋"/>
          <w:snapToGrid w:val="0"/>
          <w:kern w:val="0"/>
          <w:sz w:val="28"/>
          <w:u w:val="single"/>
        </w:rPr>
        <w:t>）测风塔所在位置：包括测风塔经纬度，海拔等信息。测风塔位于整个风电场的位置平面图。</w:t>
      </w:r>
    </w:p>
    <w:p w:rsidR="00DD2D87" w:rsidRDefault="00106F6D">
      <w:pPr>
        <w:widowControl/>
        <w:tabs>
          <w:tab w:val="left" w:pos="900"/>
        </w:tabs>
        <w:wordWrap w:val="0"/>
        <w:spacing w:line="480" w:lineRule="exact"/>
        <w:ind w:firstLineChars="200" w:firstLine="560"/>
        <w:rPr>
          <w:rFonts w:ascii="仿宋" w:eastAsia="仿宋" w:hAnsi="仿宋"/>
          <w:snapToGrid w:val="0"/>
          <w:kern w:val="0"/>
          <w:sz w:val="28"/>
          <w:u w:val="single"/>
        </w:rPr>
      </w:pPr>
      <w:r>
        <w:rPr>
          <w:rFonts w:ascii="仿宋" w:eastAsia="仿宋" w:hAnsi="仿宋"/>
          <w:snapToGrid w:val="0"/>
          <w:kern w:val="0"/>
          <w:sz w:val="28"/>
          <w:u w:val="single"/>
        </w:rPr>
        <w:t>（</w:t>
      </w:r>
      <w:r>
        <w:rPr>
          <w:rFonts w:ascii="仿宋" w:eastAsia="仿宋" w:hAnsi="仿宋"/>
          <w:snapToGrid w:val="0"/>
          <w:kern w:val="0"/>
          <w:sz w:val="28"/>
          <w:u w:val="single"/>
        </w:rPr>
        <w:t>5</w:t>
      </w:r>
      <w:r>
        <w:rPr>
          <w:rFonts w:ascii="仿宋" w:eastAsia="仿宋" w:hAnsi="仿宋"/>
          <w:snapToGrid w:val="0"/>
          <w:kern w:val="0"/>
          <w:sz w:val="28"/>
          <w:u w:val="single"/>
        </w:rPr>
        <w:t>）风电机组信息：风电机组信息应包括机组类型，每类风机的单机容量、轮毂高度、叶轮直径、功率曲线、推力系数曲线，每台风机的首次并网时间、风机位置（经、纬度）、海拔高度等。</w:t>
      </w:r>
      <w:r>
        <w:rPr>
          <w:rFonts w:ascii="仿宋" w:eastAsia="仿宋" w:hAnsi="仿宋"/>
          <w:snapToGrid w:val="0"/>
          <w:kern w:val="0"/>
          <w:sz w:val="28"/>
          <w:u w:val="single"/>
        </w:rPr>
        <w:t xml:space="preserve"> </w:t>
      </w:r>
    </w:p>
    <w:p w:rsidR="00DD2D87" w:rsidRDefault="00106F6D">
      <w:pPr>
        <w:widowControl/>
        <w:tabs>
          <w:tab w:val="left" w:pos="900"/>
        </w:tabs>
        <w:wordWrap w:val="0"/>
        <w:spacing w:line="480" w:lineRule="exact"/>
        <w:ind w:firstLineChars="200" w:firstLine="560"/>
        <w:rPr>
          <w:rFonts w:ascii="仿宋" w:eastAsia="仿宋" w:hAnsi="仿宋"/>
          <w:snapToGrid w:val="0"/>
          <w:kern w:val="0"/>
          <w:sz w:val="28"/>
          <w:u w:val="single"/>
        </w:rPr>
      </w:pPr>
      <w:r>
        <w:rPr>
          <w:rFonts w:ascii="仿宋" w:eastAsia="仿宋" w:hAnsi="仿宋"/>
          <w:snapToGrid w:val="0"/>
          <w:kern w:val="0"/>
          <w:sz w:val="28"/>
          <w:u w:val="single"/>
        </w:rPr>
        <w:t>（</w:t>
      </w:r>
      <w:r>
        <w:rPr>
          <w:rFonts w:ascii="仿宋" w:eastAsia="仿宋" w:hAnsi="仿宋"/>
          <w:snapToGrid w:val="0"/>
          <w:kern w:val="0"/>
          <w:sz w:val="28"/>
          <w:u w:val="single"/>
        </w:rPr>
        <w:t>6</w:t>
      </w:r>
      <w:r>
        <w:rPr>
          <w:rFonts w:ascii="仿宋" w:eastAsia="仿宋" w:hAnsi="仿宋"/>
          <w:snapToGrid w:val="0"/>
          <w:kern w:val="0"/>
          <w:sz w:val="28"/>
          <w:u w:val="single"/>
        </w:rPr>
        <w:t>）风电机组</w:t>
      </w:r>
      <w:r>
        <w:rPr>
          <w:rFonts w:ascii="仿宋" w:eastAsia="仿宋" w:hAnsi="仿宋"/>
          <w:snapToGrid w:val="0"/>
          <w:kern w:val="0"/>
          <w:sz w:val="28"/>
          <w:u w:val="single"/>
        </w:rPr>
        <w:t>/</w:t>
      </w:r>
      <w:r>
        <w:rPr>
          <w:rFonts w:ascii="仿宋" w:eastAsia="仿宋" w:hAnsi="仿宋"/>
          <w:snapToGrid w:val="0"/>
          <w:kern w:val="0"/>
          <w:sz w:val="28"/>
          <w:u w:val="single"/>
        </w:rPr>
        <w:t>风电场运行状态记录：风电机组状态数据应包括风电机组故障和人为停机记录，风电场运行状态应包括风电场开机容量和限电记录。</w:t>
      </w:r>
    </w:p>
    <w:p w:rsidR="00DD2D87" w:rsidRDefault="00106F6D">
      <w:pPr>
        <w:widowControl/>
        <w:tabs>
          <w:tab w:val="left" w:pos="900"/>
        </w:tabs>
        <w:wordWrap w:val="0"/>
        <w:spacing w:line="480" w:lineRule="exact"/>
        <w:ind w:firstLineChars="200" w:firstLine="560"/>
        <w:rPr>
          <w:rFonts w:ascii="仿宋" w:eastAsia="仿宋" w:hAnsi="仿宋"/>
          <w:snapToGrid w:val="0"/>
          <w:kern w:val="0"/>
          <w:sz w:val="28"/>
          <w:u w:val="single"/>
        </w:rPr>
      </w:pPr>
      <w:r>
        <w:rPr>
          <w:rFonts w:ascii="仿宋" w:eastAsia="仿宋" w:hAnsi="仿宋"/>
          <w:snapToGrid w:val="0"/>
          <w:kern w:val="0"/>
          <w:sz w:val="28"/>
          <w:u w:val="single"/>
        </w:rPr>
        <w:t>（</w:t>
      </w:r>
      <w:r>
        <w:rPr>
          <w:rFonts w:ascii="仿宋" w:eastAsia="仿宋" w:hAnsi="仿宋"/>
          <w:snapToGrid w:val="0"/>
          <w:kern w:val="0"/>
          <w:sz w:val="28"/>
          <w:u w:val="single"/>
        </w:rPr>
        <w:t>7</w:t>
      </w:r>
      <w:r>
        <w:rPr>
          <w:rFonts w:ascii="仿宋" w:eastAsia="仿宋" w:hAnsi="仿宋"/>
          <w:snapToGrid w:val="0"/>
          <w:kern w:val="0"/>
          <w:sz w:val="28"/>
          <w:u w:val="single"/>
        </w:rPr>
        <w:t>）地形和粗糙度数据：地形数据应包括对风电场区域内</w:t>
      </w:r>
      <w:r>
        <w:rPr>
          <w:rFonts w:ascii="仿宋" w:eastAsia="仿宋" w:hAnsi="仿宋"/>
          <w:snapToGrid w:val="0"/>
          <w:kern w:val="0"/>
          <w:sz w:val="28"/>
          <w:u w:val="single"/>
        </w:rPr>
        <w:t xml:space="preserve"> 10km </w:t>
      </w:r>
      <w:r>
        <w:rPr>
          <w:rFonts w:ascii="仿宋" w:eastAsia="仿宋" w:hAnsi="仿宋"/>
          <w:snapToGrid w:val="0"/>
          <w:kern w:val="0"/>
          <w:sz w:val="28"/>
          <w:u w:val="single"/>
        </w:rPr>
        <w:t>范围内地势变化的描述，格式宜为</w:t>
      </w:r>
      <w:r>
        <w:rPr>
          <w:rFonts w:ascii="仿宋" w:eastAsia="仿宋" w:hAnsi="仿宋"/>
          <w:snapToGrid w:val="0"/>
          <w:kern w:val="0"/>
          <w:sz w:val="28"/>
          <w:u w:val="single"/>
        </w:rPr>
        <w:t xml:space="preserve"> CAD </w:t>
      </w:r>
      <w:r>
        <w:rPr>
          <w:rFonts w:ascii="仿宋" w:eastAsia="仿宋" w:hAnsi="仿宋"/>
          <w:snapToGrid w:val="0"/>
          <w:kern w:val="0"/>
          <w:sz w:val="28"/>
          <w:u w:val="single"/>
        </w:rPr>
        <w:t>文件，比例尺宜不小于</w:t>
      </w:r>
      <w:r>
        <w:rPr>
          <w:rFonts w:ascii="仿宋" w:eastAsia="仿宋" w:hAnsi="仿宋"/>
          <w:snapToGrid w:val="0"/>
          <w:kern w:val="0"/>
          <w:sz w:val="28"/>
          <w:u w:val="single"/>
        </w:rPr>
        <w:t>1∶5000</w:t>
      </w:r>
      <w:r>
        <w:rPr>
          <w:rFonts w:ascii="仿宋" w:eastAsia="仿宋" w:hAnsi="仿宋"/>
          <w:snapToGrid w:val="0"/>
          <w:kern w:val="0"/>
          <w:sz w:val="28"/>
          <w:u w:val="single"/>
        </w:rPr>
        <w:t>。粗糙度数据应通过实地勘测或卫星地图获取，包括对风电场所处区域</w:t>
      </w:r>
      <w:r>
        <w:rPr>
          <w:rFonts w:ascii="仿宋" w:eastAsia="仿宋" w:hAnsi="仿宋"/>
          <w:snapToGrid w:val="0"/>
          <w:kern w:val="0"/>
          <w:sz w:val="28"/>
          <w:u w:val="single"/>
        </w:rPr>
        <w:t xml:space="preserve"> 20km </w:t>
      </w:r>
      <w:r>
        <w:rPr>
          <w:rFonts w:ascii="仿宋" w:eastAsia="仿宋" w:hAnsi="仿宋"/>
          <w:snapToGrid w:val="0"/>
          <w:kern w:val="0"/>
          <w:sz w:val="28"/>
          <w:u w:val="single"/>
        </w:rPr>
        <w:t>范用内粗糙度的描述。</w:t>
      </w:r>
    </w:p>
    <w:p w:rsidR="00DD2D87" w:rsidRDefault="00106F6D">
      <w:pPr>
        <w:widowControl/>
        <w:tabs>
          <w:tab w:val="left" w:pos="900"/>
        </w:tabs>
        <w:wordWrap w:val="0"/>
        <w:spacing w:line="480" w:lineRule="exact"/>
        <w:ind w:firstLineChars="200" w:firstLine="560"/>
        <w:rPr>
          <w:rFonts w:ascii="仿宋" w:eastAsia="仿宋" w:hAnsi="仿宋"/>
          <w:snapToGrid w:val="0"/>
          <w:kern w:val="0"/>
          <w:sz w:val="28"/>
          <w:u w:val="single"/>
        </w:rPr>
      </w:pPr>
      <w:r>
        <w:rPr>
          <w:rFonts w:ascii="仿宋" w:eastAsia="仿宋" w:hAnsi="仿宋"/>
          <w:snapToGrid w:val="0"/>
          <w:kern w:val="0"/>
          <w:sz w:val="28"/>
          <w:u w:val="single"/>
        </w:rPr>
        <w:t>（</w:t>
      </w:r>
      <w:r>
        <w:rPr>
          <w:rFonts w:ascii="仿宋" w:eastAsia="仿宋" w:hAnsi="仿宋"/>
          <w:snapToGrid w:val="0"/>
          <w:kern w:val="0"/>
          <w:sz w:val="28"/>
          <w:u w:val="single"/>
        </w:rPr>
        <w:t>8</w:t>
      </w:r>
      <w:r>
        <w:rPr>
          <w:rFonts w:ascii="仿宋" w:eastAsia="仿宋" w:hAnsi="仿宋"/>
          <w:snapToGrid w:val="0"/>
          <w:kern w:val="0"/>
          <w:sz w:val="28"/>
          <w:u w:val="single"/>
        </w:rPr>
        <w:t>）现有风功率预测系统使用说明书和接口说明：目前已经有的</w:t>
      </w:r>
      <w:r>
        <w:rPr>
          <w:rFonts w:ascii="仿宋" w:eastAsia="仿宋" w:hAnsi="仿宋"/>
          <w:snapToGrid w:val="0"/>
          <w:kern w:val="0"/>
          <w:sz w:val="28"/>
          <w:u w:val="single"/>
        </w:rPr>
        <w:t>/</w:t>
      </w:r>
      <w:r>
        <w:rPr>
          <w:rFonts w:ascii="仿宋" w:eastAsia="仿宋" w:hAnsi="仿宋"/>
          <w:snapToGrid w:val="0"/>
          <w:kern w:val="0"/>
          <w:sz w:val="28"/>
          <w:u w:val="single"/>
        </w:rPr>
        <w:t>正在使用的数据接口列表，包括实时功率数据接口、测风塔数据接口、数值天气预报存储接口等。</w:t>
      </w:r>
      <w:r>
        <w:rPr>
          <w:rFonts w:ascii="仿宋" w:eastAsia="仿宋" w:hAnsi="仿宋"/>
          <w:snapToGrid w:val="0"/>
          <w:kern w:val="0"/>
          <w:sz w:val="28"/>
          <w:u w:val="single"/>
        </w:rPr>
        <w:t>提供数据存储表格式，所使用数据库软件版本，读权限账号，如何连接外部网络等信息。</w:t>
      </w:r>
    </w:p>
    <w:p w:rsidR="00DD2D87" w:rsidRDefault="00106F6D">
      <w:pPr>
        <w:widowControl/>
        <w:tabs>
          <w:tab w:val="left" w:pos="900"/>
        </w:tabs>
        <w:wordWrap w:val="0"/>
        <w:spacing w:line="480" w:lineRule="exact"/>
        <w:ind w:firstLineChars="200" w:firstLine="560"/>
        <w:rPr>
          <w:rFonts w:ascii="仿宋" w:eastAsia="仿宋" w:hAnsi="仿宋"/>
          <w:snapToGrid w:val="0"/>
          <w:kern w:val="0"/>
          <w:sz w:val="28"/>
          <w:u w:val="single"/>
        </w:rPr>
      </w:pPr>
      <w:r>
        <w:rPr>
          <w:rFonts w:ascii="仿宋" w:eastAsia="仿宋" w:hAnsi="仿宋"/>
          <w:snapToGrid w:val="0"/>
          <w:kern w:val="0"/>
          <w:sz w:val="28"/>
          <w:u w:val="single"/>
        </w:rPr>
        <w:t>（</w:t>
      </w:r>
      <w:r>
        <w:rPr>
          <w:rFonts w:ascii="仿宋" w:eastAsia="仿宋" w:hAnsi="仿宋"/>
          <w:snapToGrid w:val="0"/>
          <w:kern w:val="0"/>
          <w:sz w:val="28"/>
          <w:u w:val="single"/>
        </w:rPr>
        <w:t>9</w:t>
      </w:r>
      <w:r>
        <w:rPr>
          <w:rFonts w:ascii="仿宋" w:eastAsia="仿宋" w:hAnsi="仿宋"/>
          <w:snapToGrid w:val="0"/>
          <w:kern w:val="0"/>
          <w:sz w:val="28"/>
          <w:u w:val="single"/>
        </w:rPr>
        <w:t>）</w:t>
      </w:r>
      <w:r>
        <w:rPr>
          <w:rFonts w:ascii="仿宋" w:eastAsia="仿宋" w:hAnsi="仿宋" w:hint="eastAsia"/>
          <w:snapToGrid w:val="0"/>
          <w:kern w:val="0"/>
          <w:sz w:val="28"/>
          <w:u w:val="single"/>
          <w:lang w:eastAsia="zh-Hans"/>
        </w:rPr>
        <w:t>其他风功率预测实施中所需要的数据</w:t>
      </w:r>
      <w:r>
        <w:rPr>
          <w:rFonts w:ascii="仿宋" w:eastAsia="仿宋" w:hAnsi="仿宋"/>
          <w:snapToGrid w:val="0"/>
          <w:kern w:val="0"/>
          <w:sz w:val="28"/>
          <w:u w:val="single"/>
          <w:lang w:eastAsia="zh-Hans"/>
        </w:rPr>
        <w:t>。</w:t>
      </w:r>
    </w:p>
    <w:p w:rsidR="00DD2D87" w:rsidRDefault="00106F6D">
      <w:pPr>
        <w:widowControl/>
        <w:tabs>
          <w:tab w:val="left" w:pos="900"/>
        </w:tabs>
        <w:wordWrap w:val="0"/>
        <w:spacing w:line="480" w:lineRule="exact"/>
        <w:ind w:firstLineChars="200" w:firstLine="560"/>
        <w:rPr>
          <w:rFonts w:ascii="仿宋" w:eastAsia="仿宋" w:hAnsi="仿宋"/>
          <w:snapToGrid w:val="0"/>
          <w:kern w:val="0"/>
          <w:sz w:val="28"/>
          <w:u w:val="single"/>
        </w:rPr>
      </w:pPr>
      <w:r>
        <w:rPr>
          <w:rFonts w:ascii="仿宋" w:eastAsia="仿宋" w:hAnsi="仿宋" w:hint="eastAsia"/>
          <w:snapToGrid w:val="0"/>
          <w:kern w:val="0"/>
          <w:sz w:val="28"/>
        </w:rPr>
        <w:t>3.3</w:t>
      </w:r>
      <w:r>
        <w:rPr>
          <w:rFonts w:ascii="仿宋" w:eastAsia="仿宋" w:hAnsi="仿宋" w:hint="eastAsia"/>
          <w:snapToGrid w:val="0"/>
          <w:kern w:val="0"/>
          <w:sz w:val="28"/>
        </w:rPr>
        <w:t>其他：</w:t>
      </w:r>
      <w:r>
        <w:rPr>
          <w:rFonts w:ascii="仿宋" w:eastAsia="仿宋" w:hAnsi="仿宋" w:hint="eastAsia"/>
          <w:snapToGrid w:val="0"/>
          <w:kern w:val="0"/>
          <w:sz w:val="28"/>
          <w:u w:val="single"/>
        </w:rPr>
        <w:t xml:space="preserve"> / </w:t>
      </w:r>
      <w:r>
        <w:rPr>
          <w:rFonts w:ascii="仿宋" w:eastAsia="仿宋" w:hAnsi="仿宋" w:hint="eastAsia"/>
          <w:snapToGrid w:val="0"/>
          <w:kern w:val="0"/>
          <w:sz w:val="28"/>
        </w:rPr>
        <w:t>。</w:t>
      </w:r>
    </w:p>
    <w:p w:rsidR="00DD2D87" w:rsidRDefault="00106F6D">
      <w:pPr>
        <w:widowControl/>
        <w:tabs>
          <w:tab w:val="left" w:pos="900"/>
        </w:tabs>
        <w:wordWrap w:val="0"/>
        <w:spacing w:line="480" w:lineRule="exact"/>
        <w:ind w:firstLine="555"/>
        <w:rPr>
          <w:rFonts w:ascii="仿宋" w:eastAsia="仿宋" w:hAnsi="仿宋"/>
          <w:snapToGrid w:val="0"/>
          <w:kern w:val="0"/>
          <w:sz w:val="28"/>
        </w:rPr>
      </w:pPr>
      <w:r>
        <w:rPr>
          <w:rFonts w:ascii="仿宋" w:eastAsia="仿宋" w:hAnsi="仿宋" w:hint="eastAsia"/>
          <w:snapToGrid w:val="0"/>
          <w:kern w:val="0"/>
          <w:sz w:val="28"/>
        </w:rPr>
        <w:t>3.4</w:t>
      </w:r>
      <w:r>
        <w:rPr>
          <w:rFonts w:ascii="仿宋" w:eastAsia="仿宋" w:hAnsi="仿宋" w:hint="eastAsia"/>
          <w:snapToGrid w:val="0"/>
          <w:kern w:val="0"/>
          <w:sz w:val="28"/>
        </w:rPr>
        <w:t>甲方提供上述工作条件和协作事项的时间及方式：</w:t>
      </w:r>
      <w:r>
        <w:rPr>
          <w:rFonts w:ascii="仿宋" w:eastAsia="仿宋" w:hAnsi="仿宋" w:hint="eastAsia"/>
          <w:snapToGrid w:val="0"/>
          <w:kern w:val="0"/>
          <w:sz w:val="28"/>
          <w:u w:val="single"/>
        </w:rPr>
        <w:t xml:space="preserve"> / </w:t>
      </w:r>
      <w:r>
        <w:rPr>
          <w:rFonts w:ascii="仿宋" w:eastAsia="仿宋" w:hAnsi="仿宋" w:hint="eastAsia"/>
          <w:snapToGrid w:val="0"/>
          <w:kern w:val="0"/>
          <w:sz w:val="28"/>
        </w:rPr>
        <w:t>。</w:t>
      </w:r>
      <w:permEnd w:id="1693538875"/>
    </w:p>
    <w:p w:rsidR="00DD2D87" w:rsidRDefault="00106F6D">
      <w:pPr>
        <w:widowControl/>
        <w:wordWrap w:val="0"/>
        <w:spacing w:line="480" w:lineRule="exact"/>
        <w:ind w:firstLineChars="196" w:firstLine="549"/>
        <w:outlineLvl w:val="1"/>
        <w:rPr>
          <w:rFonts w:ascii="黑体" w:eastAsia="黑体"/>
          <w:snapToGrid w:val="0"/>
          <w:kern w:val="0"/>
          <w:sz w:val="28"/>
        </w:rPr>
      </w:pPr>
      <w:bookmarkStart w:id="19" w:name="_Toc374455085"/>
      <w:bookmarkStart w:id="20" w:name="_Toc363053361"/>
      <w:r>
        <w:rPr>
          <w:rFonts w:ascii="黑体" w:eastAsia="黑体" w:hint="eastAsia"/>
          <w:snapToGrid w:val="0"/>
          <w:kern w:val="0"/>
          <w:sz w:val="28"/>
        </w:rPr>
        <w:t>4.</w:t>
      </w:r>
      <w:r>
        <w:rPr>
          <w:rFonts w:ascii="黑体" w:eastAsia="黑体" w:hint="eastAsia"/>
          <w:snapToGrid w:val="0"/>
          <w:kern w:val="0"/>
          <w:sz w:val="28"/>
        </w:rPr>
        <w:t>组织与管理</w:t>
      </w:r>
      <w:bookmarkEnd w:id="19"/>
      <w:bookmarkEnd w:id="20"/>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4.1</w:t>
      </w:r>
      <w:r>
        <w:rPr>
          <w:rFonts w:ascii="仿宋" w:eastAsia="仿宋" w:hAnsi="仿宋" w:hint="eastAsia"/>
          <w:snapToGrid w:val="0"/>
          <w:kern w:val="0"/>
          <w:sz w:val="28"/>
        </w:rPr>
        <w:t>在本合同有效期内，乙方应派出专业技术人员为甲方提供技术服务。技术服务人员名单见附件《技术服务人员表》。</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4.2</w:t>
      </w:r>
      <w:r>
        <w:rPr>
          <w:rFonts w:ascii="仿宋" w:eastAsia="仿宋" w:hAnsi="仿宋" w:hint="eastAsia"/>
          <w:snapToGrid w:val="0"/>
          <w:kern w:val="0"/>
          <w:sz w:val="28"/>
        </w:rPr>
        <w:t>本合同双方分别指定项目负责人如下：</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w:t>
      </w:r>
      <w:r>
        <w:rPr>
          <w:rFonts w:ascii="仿宋" w:eastAsia="仿宋" w:hAnsi="仿宋" w:hint="eastAsia"/>
          <w:snapToGrid w:val="0"/>
          <w:kern w:val="0"/>
          <w:sz w:val="28"/>
        </w:rPr>
        <w:t>1</w:t>
      </w:r>
      <w:r>
        <w:rPr>
          <w:rFonts w:ascii="仿宋" w:eastAsia="仿宋" w:hAnsi="仿宋" w:hint="eastAsia"/>
          <w:snapToGrid w:val="0"/>
          <w:kern w:val="0"/>
          <w:sz w:val="28"/>
        </w:rPr>
        <w:t>）甲方负责人：</w:t>
      </w:r>
      <w:permStart w:id="611927515" w:edGrp="everyone"/>
      <w:r>
        <w:rPr>
          <w:rFonts w:ascii="仿宋" w:eastAsia="仿宋" w:hAnsi="仿宋" w:hint="eastAsia"/>
          <w:snapToGrid w:val="0"/>
          <w:kern w:val="0"/>
          <w:sz w:val="28"/>
          <w:u w:val="single"/>
        </w:rPr>
        <w:t>张粒子</w:t>
      </w:r>
      <w:permEnd w:id="611927515"/>
      <w:r>
        <w:rPr>
          <w:rFonts w:ascii="仿宋" w:eastAsia="仿宋" w:hAnsi="仿宋" w:hint="eastAsia"/>
          <w:snapToGrid w:val="0"/>
          <w:kern w:val="0"/>
          <w:sz w:val="28"/>
        </w:rPr>
        <w:t>，电话：</w:t>
      </w:r>
      <w:permStart w:id="1809804261" w:edGrp="everyone"/>
      <w:r>
        <w:rPr>
          <w:rFonts w:ascii="仿宋" w:eastAsia="仿宋" w:hAnsi="仿宋"/>
          <w:snapToGrid w:val="0"/>
          <w:kern w:val="0"/>
          <w:sz w:val="28"/>
          <w:u w:val="single"/>
        </w:rPr>
        <w:t>13601097417</w:t>
      </w:r>
      <w:permEnd w:id="1809804261"/>
      <w:r>
        <w:rPr>
          <w:rFonts w:ascii="仿宋" w:eastAsia="仿宋" w:hAnsi="仿宋" w:hint="eastAsia"/>
          <w:snapToGrid w:val="0"/>
          <w:kern w:val="0"/>
          <w:sz w:val="28"/>
        </w:rPr>
        <w:t>；</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w:t>
      </w:r>
      <w:r>
        <w:rPr>
          <w:rFonts w:ascii="仿宋" w:eastAsia="仿宋" w:hAnsi="仿宋" w:hint="eastAsia"/>
          <w:snapToGrid w:val="0"/>
          <w:kern w:val="0"/>
          <w:sz w:val="28"/>
        </w:rPr>
        <w:t>2</w:t>
      </w:r>
      <w:r>
        <w:rPr>
          <w:rFonts w:ascii="仿宋" w:eastAsia="仿宋" w:hAnsi="仿宋" w:hint="eastAsia"/>
          <w:snapToGrid w:val="0"/>
          <w:kern w:val="0"/>
          <w:sz w:val="28"/>
        </w:rPr>
        <w:t>）乙方负责人：</w:t>
      </w:r>
      <w:permStart w:id="945759018" w:edGrp="everyone"/>
      <w:r>
        <w:rPr>
          <w:rFonts w:ascii="仿宋" w:eastAsia="仿宋" w:hAnsi="仿宋" w:hint="eastAsia"/>
          <w:snapToGrid w:val="0"/>
          <w:kern w:val="0"/>
          <w:sz w:val="28"/>
          <w:u w:val="single"/>
        </w:rPr>
        <w:t xml:space="preserve"> </w:t>
      </w:r>
      <w:r>
        <w:rPr>
          <w:rFonts w:ascii="仿宋" w:eastAsia="仿宋" w:hAnsi="仿宋" w:hint="eastAsia"/>
          <w:snapToGrid w:val="0"/>
          <w:kern w:val="0"/>
          <w:sz w:val="28"/>
          <w:u w:val="single"/>
        </w:rPr>
        <w:t>沈致远</w:t>
      </w:r>
      <w:permEnd w:id="945759018"/>
      <w:r>
        <w:rPr>
          <w:rFonts w:ascii="仿宋" w:eastAsia="仿宋" w:hAnsi="仿宋" w:hint="eastAsia"/>
          <w:snapToGrid w:val="0"/>
          <w:kern w:val="0"/>
          <w:sz w:val="28"/>
        </w:rPr>
        <w:t>，电话：</w:t>
      </w:r>
      <w:permStart w:id="5915541" w:edGrp="everyone"/>
      <w:r>
        <w:rPr>
          <w:rFonts w:ascii="仿宋" w:eastAsia="仿宋" w:hAnsi="仿宋" w:hint="eastAsia"/>
          <w:bCs/>
          <w:snapToGrid w:val="0"/>
          <w:kern w:val="0"/>
          <w:sz w:val="28"/>
          <w:u w:val="single"/>
        </w:rPr>
        <w:t xml:space="preserve"> </w:t>
      </w:r>
      <w:r>
        <w:rPr>
          <w:rFonts w:ascii="仿宋" w:eastAsia="仿宋" w:hAnsi="仿宋"/>
          <w:bCs/>
          <w:snapToGrid w:val="0"/>
          <w:kern w:val="0"/>
          <w:sz w:val="28"/>
          <w:u w:val="single"/>
        </w:rPr>
        <w:t>13681172909</w:t>
      </w:r>
      <w:r>
        <w:rPr>
          <w:rFonts w:ascii="仿宋" w:eastAsia="仿宋" w:hAnsi="仿宋" w:hint="eastAsia"/>
          <w:snapToGrid w:val="0"/>
          <w:kern w:val="0"/>
          <w:sz w:val="28"/>
          <w:u w:val="single"/>
        </w:rPr>
        <w:t xml:space="preserve"> </w:t>
      </w:r>
      <w:permEnd w:id="5915541"/>
      <w:r>
        <w:rPr>
          <w:rFonts w:ascii="仿宋" w:eastAsia="仿宋" w:hAnsi="仿宋" w:hint="eastAsia"/>
          <w:snapToGrid w:val="0"/>
          <w:kern w:val="0"/>
          <w:sz w:val="28"/>
        </w:rPr>
        <w:t>。</w:t>
      </w:r>
    </w:p>
    <w:p w:rsidR="00DD2D87" w:rsidRDefault="00106F6D">
      <w:pPr>
        <w:widowControl/>
        <w:wordWrap w:val="0"/>
        <w:spacing w:line="480" w:lineRule="exact"/>
        <w:ind w:firstLineChars="250" w:firstLine="700"/>
        <w:rPr>
          <w:rFonts w:ascii="仿宋" w:eastAsia="仿宋" w:hAnsi="仿宋"/>
          <w:snapToGrid w:val="0"/>
          <w:kern w:val="0"/>
          <w:sz w:val="28"/>
        </w:rPr>
      </w:pPr>
      <w:r>
        <w:rPr>
          <w:rFonts w:ascii="仿宋" w:eastAsia="仿宋" w:hAnsi="仿宋" w:hint="eastAsia"/>
          <w:snapToGrid w:val="0"/>
          <w:kern w:val="0"/>
          <w:sz w:val="28"/>
        </w:rPr>
        <w:t>项目负责人的主要职责为：</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lastRenderedPageBreak/>
        <w:t>（</w:t>
      </w:r>
      <w:r>
        <w:rPr>
          <w:rFonts w:ascii="仿宋" w:eastAsia="仿宋" w:hAnsi="仿宋" w:hint="eastAsia"/>
          <w:snapToGrid w:val="0"/>
          <w:kern w:val="0"/>
          <w:sz w:val="28"/>
        </w:rPr>
        <w:t>1</w:t>
      </w:r>
      <w:r>
        <w:rPr>
          <w:rFonts w:ascii="仿宋" w:eastAsia="仿宋" w:hAnsi="仿宋" w:hint="eastAsia"/>
          <w:snapToGrid w:val="0"/>
          <w:kern w:val="0"/>
          <w:sz w:val="28"/>
        </w:rPr>
        <w:t>）牵头组织本方技术服务工作；</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w:t>
      </w:r>
      <w:r>
        <w:rPr>
          <w:rFonts w:ascii="仿宋" w:eastAsia="仿宋" w:hAnsi="仿宋" w:hint="eastAsia"/>
          <w:snapToGrid w:val="0"/>
          <w:kern w:val="0"/>
          <w:sz w:val="28"/>
        </w:rPr>
        <w:t>2</w:t>
      </w:r>
      <w:r>
        <w:rPr>
          <w:rFonts w:ascii="仿宋" w:eastAsia="仿宋" w:hAnsi="仿宋" w:hint="eastAsia"/>
          <w:snapToGrid w:val="0"/>
          <w:kern w:val="0"/>
          <w:sz w:val="28"/>
        </w:rPr>
        <w:t>）负责组织协调合同的签订、履行；</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w:t>
      </w:r>
      <w:r>
        <w:rPr>
          <w:rFonts w:ascii="仿宋" w:eastAsia="仿宋" w:hAnsi="仿宋" w:hint="eastAsia"/>
          <w:snapToGrid w:val="0"/>
          <w:kern w:val="0"/>
          <w:sz w:val="28"/>
        </w:rPr>
        <w:t>3</w:t>
      </w:r>
      <w:r>
        <w:rPr>
          <w:rFonts w:ascii="仿宋" w:eastAsia="仿宋" w:hAnsi="仿宋" w:hint="eastAsia"/>
          <w:snapToGrid w:val="0"/>
          <w:kern w:val="0"/>
          <w:sz w:val="28"/>
        </w:rPr>
        <w:t>）负责跟踪或报告技术服务工作进展和成果；</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w:t>
      </w:r>
      <w:r>
        <w:rPr>
          <w:rFonts w:ascii="仿宋" w:eastAsia="仿宋" w:hAnsi="仿宋" w:hint="eastAsia"/>
          <w:snapToGrid w:val="0"/>
          <w:kern w:val="0"/>
          <w:sz w:val="28"/>
        </w:rPr>
        <w:t>4</w:t>
      </w:r>
      <w:r>
        <w:rPr>
          <w:rFonts w:ascii="仿宋" w:eastAsia="仿宋" w:hAnsi="仿宋" w:hint="eastAsia"/>
          <w:snapToGrid w:val="0"/>
          <w:kern w:val="0"/>
          <w:sz w:val="28"/>
        </w:rPr>
        <w:t>）负责与另一方的沟通协调、信息传递等工作，为技术服务工作提供便利条件。</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4.3</w:t>
      </w:r>
      <w:r>
        <w:rPr>
          <w:rFonts w:ascii="仿宋" w:eastAsia="仿宋" w:hAnsi="仿宋" w:hint="eastAsia"/>
          <w:snapToGrid w:val="0"/>
          <w:kern w:val="0"/>
          <w:sz w:val="28"/>
        </w:rPr>
        <w:t>人员更换</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4.3.1</w:t>
      </w:r>
      <w:r>
        <w:rPr>
          <w:rFonts w:ascii="仿宋" w:eastAsia="仿宋" w:hAnsi="仿宋" w:hint="eastAsia"/>
          <w:snapToGrid w:val="0"/>
          <w:kern w:val="0"/>
          <w:sz w:val="28"/>
        </w:rPr>
        <w:t>一方变更项目负责人的，应当及时以书面形式通知另一方。</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4.3.2</w:t>
      </w:r>
      <w:r>
        <w:rPr>
          <w:rFonts w:ascii="仿宋" w:eastAsia="仿宋" w:hAnsi="仿宋" w:hint="eastAsia"/>
          <w:snapToGrid w:val="0"/>
          <w:kern w:val="0"/>
          <w:sz w:val="28"/>
        </w:rPr>
        <w:t>乙方更换其项目负责人与其他技术服务人员，须征得甲方书面同意。</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4.3.3</w:t>
      </w:r>
      <w:r>
        <w:rPr>
          <w:rFonts w:ascii="仿宋" w:eastAsia="仿宋" w:hAnsi="仿宋" w:hint="eastAsia"/>
          <w:snapToGrid w:val="0"/>
          <w:kern w:val="0"/>
          <w:sz w:val="28"/>
        </w:rPr>
        <w:t>甲方认为乙方工作人员不能胜任项目工作或玩忽职守的，有权要求乙方立即更换。上述被更换的人员无甲方另行批准不得重新参加本项目技术服务工作。</w:t>
      </w:r>
    </w:p>
    <w:p w:rsidR="00DD2D87" w:rsidRDefault="00106F6D">
      <w:pPr>
        <w:widowControl/>
        <w:wordWrap w:val="0"/>
        <w:spacing w:line="480" w:lineRule="exact"/>
        <w:ind w:firstLineChars="196" w:firstLine="549"/>
        <w:outlineLvl w:val="1"/>
        <w:rPr>
          <w:rFonts w:ascii="黑体" w:eastAsia="黑体"/>
          <w:snapToGrid w:val="0"/>
          <w:kern w:val="0"/>
          <w:sz w:val="28"/>
        </w:rPr>
      </w:pPr>
      <w:bookmarkStart w:id="21" w:name="_Toc363053362"/>
      <w:bookmarkStart w:id="22" w:name="_Toc374455086"/>
      <w:r>
        <w:rPr>
          <w:rFonts w:ascii="黑体" w:eastAsia="黑体" w:hint="eastAsia"/>
          <w:snapToGrid w:val="0"/>
          <w:kern w:val="0"/>
          <w:sz w:val="28"/>
        </w:rPr>
        <w:t>5.</w:t>
      </w:r>
      <w:r>
        <w:rPr>
          <w:rFonts w:ascii="黑体" w:eastAsia="黑体" w:hint="eastAsia"/>
          <w:snapToGrid w:val="0"/>
          <w:kern w:val="0"/>
          <w:sz w:val="28"/>
        </w:rPr>
        <w:t>技术服务报酬及支付方式</w:t>
      </w:r>
      <w:bookmarkEnd w:id="21"/>
      <w:bookmarkEnd w:id="22"/>
    </w:p>
    <w:p w:rsidR="00DD2D87" w:rsidRDefault="00106F6D">
      <w:pPr>
        <w:widowControl/>
        <w:wordWrap w:val="0"/>
        <w:spacing w:line="480" w:lineRule="exact"/>
        <w:ind w:firstLineChars="200" w:firstLine="560"/>
        <w:rPr>
          <w:rFonts w:ascii="仿宋" w:eastAsia="仿宋" w:hAnsi="仿宋"/>
          <w:snapToGrid w:val="0"/>
          <w:kern w:val="0"/>
          <w:sz w:val="28"/>
        </w:rPr>
      </w:pPr>
      <w:permStart w:id="1618159330" w:edGrp="everyone"/>
      <w:r>
        <w:rPr>
          <w:rFonts w:ascii="仿宋" w:eastAsia="仿宋" w:hAnsi="仿宋" w:hint="eastAsia"/>
          <w:snapToGrid w:val="0"/>
          <w:kern w:val="0"/>
          <w:sz w:val="28"/>
        </w:rPr>
        <w:t>5.1</w:t>
      </w:r>
      <w:r>
        <w:rPr>
          <w:rFonts w:ascii="仿宋" w:eastAsia="仿宋" w:hAnsi="仿宋" w:hint="eastAsia"/>
          <w:snapToGrid w:val="0"/>
          <w:kern w:val="0"/>
          <w:sz w:val="28"/>
        </w:rPr>
        <w:t>技术服务报酬总额为：人民币（大写）</w:t>
      </w:r>
      <w:r>
        <w:rPr>
          <w:rFonts w:ascii="仿宋" w:eastAsia="仿宋" w:hAnsi="仿宋" w:hint="eastAsia"/>
          <w:snapToGrid w:val="0"/>
          <w:kern w:val="0"/>
          <w:sz w:val="28"/>
          <w:u w:val="single"/>
        </w:rPr>
        <w:t>贰拾柒万伍仟元整</w:t>
      </w:r>
      <w:r>
        <w:rPr>
          <w:rFonts w:ascii="仿宋" w:eastAsia="仿宋" w:hAnsi="仿宋" w:hint="eastAsia"/>
          <w:snapToGrid w:val="0"/>
          <w:kern w:val="0"/>
          <w:sz w:val="28"/>
        </w:rPr>
        <w:t>（</w:t>
      </w:r>
      <w:r>
        <w:rPr>
          <w:rFonts w:ascii="Calibri" w:eastAsia="仿宋" w:hAnsi="Calibri"/>
          <w:snapToGrid w:val="0"/>
          <w:kern w:val="0"/>
          <w:sz w:val="28"/>
        </w:rPr>
        <w:t>¥</w:t>
      </w:r>
      <w:r>
        <w:rPr>
          <w:rFonts w:ascii="仿宋" w:eastAsia="仿宋" w:hAnsi="仿宋" w:hint="eastAsia"/>
          <w:snapToGrid w:val="0"/>
          <w:kern w:val="0"/>
          <w:sz w:val="28"/>
          <w:u w:val="single"/>
        </w:rPr>
        <w:t xml:space="preserve"> </w:t>
      </w:r>
      <w:r>
        <w:rPr>
          <w:rFonts w:ascii="仿宋" w:eastAsia="仿宋" w:hAnsi="仿宋"/>
          <w:snapToGrid w:val="0"/>
          <w:kern w:val="0"/>
          <w:sz w:val="28"/>
          <w:u w:val="single"/>
        </w:rPr>
        <w:t>275</w:t>
      </w:r>
      <w:r>
        <w:rPr>
          <w:rFonts w:ascii="仿宋" w:eastAsia="仿宋" w:hAnsi="仿宋" w:hint="eastAsia"/>
          <w:snapToGrid w:val="0"/>
          <w:kern w:val="0"/>
          <w:sz w:val="28"/>
          <w:u w:val="single"/>
        </w:rPr>
        <w:t xml:space="preserve">000 </w:t>
      </w:r>
      <w:r>
        <w:rPr>
          <w:rFonts w:ascii="仿宋" w:eastAsia="仿宋" w:hAnsi="仿宋" w:hint="eastAsia"/>
          <w:snapToGrid w:val="0"/>
          <w:kern w:val="0"/>
          <w:sz w:val="28"/>
        </w:rPr>
        <w:t>）（含税）。该报酬包含乙方履行本合同所需全部费用，包括但不限于员工工资、加班费、咨询费、资料费、交通费、食宿费以及税费等。</w:t>
      </w:r>
    </w:p>
    <w:p w:rsidR="00DD2D87" w:rsidRDefault="00106F6D">
      <w:pPr>
        <w:widowControl/>
        <w:wordWrap w:val="0"/>
        <w:spacing w:line="480" w:lineRule="exact"/>
        <w:ind w:firstLineChars="200" w:firstLine="560"/>
        <w:rPr>
          <w:rFonts w:ascii="仿宋" w:eastAsia="仿宋" w:hAnsi="仿宋"/>
          <w:snapToGrid w:val="0"/>
          <w:kern w:val="0"/>
          <w:sz w:val="28"/>
          <w:u w:val="single"/>
        </w:rPr>
      </w:pPr>
      <w:r>
        <w:rPr>
          <w:rFonts w:ascii="仿宋" w:eastAsia="仿宋" w:hAnsi="仿宋" w:hint="eastAsia"/>
          <w:snapToGrid w:val="0"/>
          <w:kern w:val="0"/>
          <w:sz w:val="28"/>
        </w:rPr>
        <w:t>5.2</w:t>
      </w:r>
      <w:r>
        <w:rPr>
          <w:rFonts w:ascii="仿宋" w:eastAsia="仿宋" w:hAnsi="仿宋" w:hint="eastAsia"/>
          <w:snapToGrid w:val="0"/>
          <w:kern w:val="0"/>
          <w:sz w:val="28"/>
        </w:rPr>
        <w:t>技术服务报酬由甲方</w:t>
      </w:r>
      <w:r>
        <w:rPr>
          <w:rFonts w:ascii="仿宋" w:eastAsia="仿宋" w:hAnsi="仿宋" w:hint="eastAsia"/>
          <w:snapToGrid w:val="0"/>
          <w:kern w:val="0"/>
          <w:sz w:val="28"/>
          <w:u w:val="single"/>
        </w:rPr>
        <w:t xml:space="preserve"> </w:t>
      </w:r>
      <w:r>
        <w:rPr>
          <w:rFonts w:ascii="仿宋" w:eastAsia="仿宋" w:hAnsi="仿宋" w:hint="eastAsia"/>
          <w:snapToGrid w:val="0"/>
          <w:kern w:val="0"/>
          <w:sz w:val="28"/>
          <w:u w:val="single"/>
        </w:rPr>
        <w:t>分期</w:t>
      </w:r>
      <w:r>
        <w:rPr>
          <w:rFonts w:ascii="仿宋" w:eastAsia="仿宋" w:hAnsi="仿宋" w:hint="eastAsia"/>
          <w:snapToGrid w:val="0"/>
          <w:kern w:val="0"/>
          <w:sz w:val="28"/>
          <w:u w:val="single"/>
        </w:rPr>
        <w:t xml:space="preserve"> </w:t>
      </w:r>
      <w:r>
        <w:rPr>
          <w:rFonts w:ascii="仿宋" w:eastAsia="仿宋" w:hAnsi="仿宋" w:hint="eastAsia"/>
          <w:snapToGrid w:val="0"/>
          <w:kern w:val="0"/>
          <w:sz w:val="28"/>
        </w:rPr>
        <w:t>（一次或分期）支付乙方。具体支付方式和时间如下：</w:t>
      </w:r>
      <w:r>
        <w:rPr>
          <w:rFonts w:ascii="仿宋" w:eastAsia="仿宋" w:hAnsi="仿宋" w:hint="eastAsia"/>
          <w:snapToGrid w:val="0"/>
          <w:kern w:val="0"/>
          <w:sz w:val="28"/>
          <w:szCs w:val="22"/>
          <w:u w:val="single"/>
        </w:rPr>
        <w:t>（</w:t>
      </w:r>
      <w:r>
        <w:rPr>
          <w:rFonts w:ascii="仿宋" w:eastAsia="仿宋" w:hAnsi="仿宋" w:hint="eastAsia"/>
          <w:snapToGrid w:val="0"/>
          <w:kern w:val="0"/>
          <w:sz w:val="28"/>
          <w:szCs w:val="22"/>
          <w:u w:val="single"/>
        </w:rPr>
        <w:t>1</w:t>
      </w:r>
      <w:r>
        <w:rPr>
          <w:rFonts w:ascii="仿宋" w:eastAsia="仿宋" w:hAnsi="仿宋" w:hint="eastAsia"/>
          <w:snapToGrid w:val="0"/>
          <w:kern w:val="0"/>
          <w:sz w:val="28"/>
          <w:szCs w:val="22"/>
          <w:u w:val="single"/>
        </w:rPr>
        <w:t>）</w:t>
      </w:r>
      <w:r>
        <w:rPr>
          <w:rFonts w:ascii="仿宋" w:eastAsia="仿宋" w:hAnsi="仿宋" w:hint="eastAsia"/>
          <w:snapToGrid w:val="0"/>
          <w:kern w:val="0"/>
          <w:sz w:val="28"/>
          <w:szCs w:val="22"/>
          <w:u w:val="single"/>
          <w:lang w:eastAsia="zh-Hans"/>
        </w:rPr>
        <w:t>签订合同</w:t>
      </w:r>
      <w:r>
        <w:rPr>
          <w:rFonts w:ascii="仿宋" w:eastAsia="仿宋" w:hAnsi="仿宋" w:hint="eastAsia"/>
          <w:snapToGrid w:val="0"/>
          <w:kern w:val="0"/>
          <w:sz w:val="28"/>
          <w:szCs w:val="22"/>
          <w:u w:val="single"/>
        </w:rPr>
        <w:t>后</w:t>
      </w:r>
      <w:r>
        <w:rPr>
          <w:rFonts w:ascii="仿宋" w:eastAsia="仿宋" w:hAnsi="仿宋" w:hint="eastAsia"/>
          <w:snapToGrid w:val="0"/>
          <w:kern w:val="0"/>
          <w:sz w:val="28"/>
          <w:szCs w:val="22"/>
          <w:u w:val="single"/>
        </w:rPr>
        <w:t>3</w:t>
      </w:r>
      <w:r>
        <w:rPr>
          <w:rFonts w:ascii="仿宋" w:eastAsia="仿宋" w:hAnsi="仿宋"/>
          <w:snapToGrid w:val="0"/>
          <w:kern w:val="0"/>
          <w:sz w:val="28"/>
          <w:szCs w:val="22"/>
          <w:u w:val="single"/>
        </w:rPr>
        <w:t>0</w:t>
      </w:r>
      <w:r>
        <w:rPr>
          <w:rFonts w:ascii="仿宋" w:eastAsia="仿宋" w:hAnsi="仿宋" w:hint="eastAsia"/>
          <w:snapToGrid w:val="0"/>
          <w:kern w:val="0"/>
          <w:sz w:val="28"/>
          <w:szCs w:val="22"/>
          <w:u w:val="single"/>
        </w:rPr>
        <w:t>个工作日内，甲方向乙方支付壹拾</w:t>
      </w:r>
      <w:r>
        <w:rPr>
          <w:rFonts w:ascii="仿宋" w:eastAsia="仿宋" w:hAnsi="仿宋" w:hint="eastAsia"/>
          <w:snapToGrid w:val="0"/>
          <w:kern w:val="0"/>
          <w:sz w:val="28"/>
          <w:u w:val="single"/>
        </w:rPr>
        <w:t>柒万伍仟</w:t>
      </w:r>
      <w:r>
        <w:rPr>
          <w:rFonts w:ascii="仿宋" w:eastAsia="仿宋" w:hAnsi="仿宋" w:hint="eastAsia"/>
          <w:snapToGrid w:val="0"/>
          <w:kern w:val="0"/>
          <w:sz w:val="28"/>
          <w:szCs w:val="22"/>
          <w:u w:val="single"/>
        </w:rPr>
        <w:t>元整（</w:t>
      </w:r>
      <w:r>
        <w:rPr>
          <w:rFonts w:ascii="Calibri" w:eastAsia="仿宋" w:hAnsi="Calibri"/>
          <w:snapToGrid w:val="0"/>
          <w:kern w:val="0"/>
          <w:sz w:val="28"/>
        </w:rPr>
        <w:t>¥</w:t>
      </w:r>
      <w:r>
        <w:rPr>
          <w:rFonts w:ascii="仿宋" w:eastAsia="仿宋" w:hAnsi="仿宋" w:hint="eastAsia"/>
          <w:snapToGrid w:val="0"/>
          <w:kern w:val="0"/>
          <w:sz w:val="28"/>
          <w:u w:val="single"/>
        </w:rPr>
        <w:t xml:space="preserve"> </w:t>
      </w:r>
      <w:r>
        <w:rPr>
          <w:rFonts w:ascii="仿宋" w:eastAsia="仿宋" w:hAnsi="仿宋"/>
          <w:snapToGrid w:val="0"/>
          <w:kern w:val="0"/>
          <w:sz w:val="28"/>
          <w:u w:val="single"/>
        </w:rPr>
        <w:t>175</w:t>
      </w:r>
      <w:r>
        <w:rPr>
          <w:rFonts w:ascii="仿宋" w:eastAsia="仿宋" w:hAnsi="仿宋" w:hint="eastAsia"/>
          <w:snapToGrid w:val="0"/>
          <w:kern w:val="0"/>
          <w:sz w:val="28"/>
          <w:u w:val="single"/>
        </w:rPr>
        <w:t>000</w:t>
      </w:r>
      <w:r>
        <w:rPr>
          <w:rFonts w:ascii="仿宋" w:eastAsia="仿宋" w:hAnsi="仿宋" w:hint="eastAsia"/>
          <w:snapToGrid w:val="0"/>
          <w:kern w:val="0"/>
          <w:sz w:val="28"/>
          <w:szCs w:val="22"/>
          <w:u w:val="single"/>
        </w:rPr>
        <w:t>）（</w:t>
      </w:r>
      <w:r>
        <w:rPr>
          <w:rFonts w:ascii="仿宋" w:eastAsia="仿宋" w:hAnsi="仿宋" w:hint="eastAsia"/>
          <w:snapToGrid w:val="0"/>
          <w:kern w:val="0"/>
          <w:sz w:val="28"/>
          <w:szCs w:val="22"/>
          <w:u w:val="single"/>
        </w:rPr>
        <w:t>2</w:t>
      </w:r>
      <w:r>
        <w:rPr>
          <w:rFonts w:ascii="仿宋" w:eastAsia="仿宋" w:hAnsi="仿宋" w:hint="eastAsia"/>
          <w:snapToGrid w:val="0"/>
          <w:kern w:val="0"/>
          <w:sz w:val="28"/>
          <w:szCs w:val="22"/>
          <w:u w:val="single"/>
        </w:rPr>
        <w:t>）项目验收完成后</w:t>
      </w:r>
      <w:r>
        <w:rPr>
          <w:rFonts w:ascii="仿宋" w:eastAsia="仿宋" w:hAnsi="仿宋" w:hint="eastAsia"/>
          <w:snapToGrid w:val="0"/>
          <w:kern w:val="0"/>
          <w:sz w:val="28"/>
          <w:szCs w:val="22"/>
          <w:u w:val="single"/>
        </w:rPr>
        <w:t>3</w:t>
      </w:r>
      <w:r>
        <w:rPr>
          <w:rFonts w:ascii="仿宋" w:eastAsia="仿宋" w:hAnsi="仿宋"/>
          <w:snapToGrid w:val="0"/>
          <w:kern w:val="0"/>
          <w:sz w:val="28"/>
          <w:szCs w:val="22"/>
          <w:u w:val="single"/>
        </w:rPr>
        <w:t>0</w:t>
      </w:r>
      <w:r>
        <w:rPr>
          <w:rFonts w:ascii="仿宋" w:eastAsia="仿宋" w:hAnsi="仿宋" w:hint="eastAsia"/>
          <w:snapToGrid w:val="0"/>
          <w:kern w:val="0"/>
          <w:sz w:val="28"/>
          <w:szCs w:val="22"/>
          <w:u w:val="single"/>
        </w:rPr>
        <w:t>个工作日内</w:t>
      </w:r>
      <w:r>
        <w:rPr>
          <w:rFonts w:ascii="仿宋" w:eastAsia="仿宋" w:hAnsi="仿宋" w:hint="eastAsia"/>
          <w:snapToGrid w:val="0"/>
          <w:kern w:val="0"/>
          <w:sz w:val="28"/>
          <w:u w:val="single"/>
        </w:rPr>
        <w:t>，甲方向乙方支付剩余款项，即壹拾万元整（</w:t>
      </w:r>
      <w:r>
        <w:rPr>
          <w:rFonts w:ascii="Calibri" w:eastAsia="仿宋" w:hAnsi="Calibri"/>
          <w:snapToGrid w:val="0"/>
          <w:kern w:val="0"/>
          <w:sz w:val="28"/>
        </w:rPr>
        <w:t>¥</w:t>
      </w:r>
      <w:r>
        <w:rPr>
          <w:rFonts w:ascii="仿宋" w:eastAsia="仿宋" w:hAnsi="仿宋" w:hint="eastAsia"/>
          <w:snapToGrid w:val="0"/>
          <w:kern w:val="0"/>
          <w:sz w:val="28"/>
          <w:u w:val="single"/>
        </w:rPr>
        <w:t xml:space="preserve"> </w:t>
      </w:r>
      <w:r>
        <w:rPr>
          <w:rFonts w:ascii="仿宋" w:eastAsia="仿宋" w:hAnsi="仿宋"/>
          <w:snapToGrid w:val="0"/>
          <w:kern w:val="0"/>
          <w:sz w:val="28"/>
          <w:u w:val="single"/>
        </w:rPr>
        <w:t>10</w:t>
      </w:r>
      <w:r>
        <w:rPr>
          <w:rFonts w:ascii="仿宋" w:eastAsia="仿宋" w:hAnsi="仿宋" w:hint="eastAsia"/>
          <w:snapToGrid w:val="0"/>
          <w:kern w:val="0"/>
          <w:sz w:val="28"/>
          <w:u w:val="single"/>
        </w:rPr>
        <w:t>0000</w:t>
      </w:r>
      <w:r>
        <w:rPr>
          <w:rFonts w:ascii="仿宋" w:eastAsia="仿宋" w:hAnsi="仿宋" w:hint="eastAsia"/>
          <w:snapToGrid w:val="0"/>
          <w:kern w:val="0"/>
          <w:sz w:val="28"/>
          <w:u w:val="single"/>
        </w:rPr>
        <w:t>）</w:t>
      </w:r>
      <w:r>
        <w:rPr>
          <w:rFonts w:ascii="仿宋" w:eastAsia="仿宋" w:hAnsi="仿宋" w:hint="eastAsia"/>
          <w:snapToGrid w:val="0"/>
          <w:kern w:val="0"/>
          <w:sz w:val="28"/>
        </w:rPr>
        <w:t>。</w:t>
      </w:r>
    </w:p>
    <w:p w:rsidR="00DD2D87" w:rsidRDefault="00106F6D">
      <w:pPr>
        <w:widowControl/>
        <w:tabs>
          <w:tab w:val="left" w:pos="720"/>
        </w:tabs>
        <w:wordWrap w:val="0"/>
        <w:spacing w:line="480" w:lineRule="exact"/>
        <w:ind w:firstLineChars="200" w:firstLine="560"/>
        <w:rPr>
          <w:rFonts w:ascii="仿宋_GB2312" w:eastAsia="仿宋_GB2312"/>
          <w:snapToGrid w:val="0"/>
          <w:kern w:val="0"/>
          <w:sz w:val="28"/>
        </w:rPr>
      </w:pPr>
      <w:r>
        <w:rPr>
          <w:rFonts w:ascii="仿宋" w:eastAsia="仿宋" w:hAnsi="仿宋" w:hint="eastAsia"/>
          <w:snapToGrid w:val="0"/>
          <w:kern w:val="0"/>
          <w:sz w:val="28"/>
        </w:rPr>
        <w:t>乙方应提供真实合法有效且符合甲方主管税务机关标准的等额增值税发票，乙方未按合同约定提供发票的，甲方有权相应延期付款且不视为违约。</w:t>
      </w:r>
      <w:permEnd w:id="1618159330"/>
    </w:p>
    <w:p w:rsidR="00DD2D87" w:rsidRDefault="00106F6D">
      <w:pPr>
        <w:widowControl/>
        <w:wordWrap w:val="0"/>
        <w:spacing w:line="480" w:lineRule="exact"/>
        <w:ind w:firstLineChars="196" w:firstLine="549"/>
        <w:outlineLvl w:val="1"/>
        <w:rPr>
          <w:rFonts w:ascii="黑体" w:eastAsia="黑体"/>
          <w:snapToGrid w:val="0"/>
          <w:kern w:val="0"/>
          <w:sz w:val="28"/>
        </w:rPr>
      </w:pPr>
      <w:bookmarkStart w:id="23" w:name="_Toc374455087"/>
      <w:bookmarkStart w:id="24" w:name="_Toc363053363"/>
      <w:r>
        <w:rPr>
          <w:rFonts w:ascii="黑体" w:eastAsia="黑体" w:hint="eastAsia"/>
          <w:snapToGrid w:val="0"/>
          <w:kern w:val="0"/>
          <w:sz w:val="28"/>
        </w:rPr>
        <w:t>6.</w:t>
      </w:r>
      <w:r>
        <w:rPr>
          <w:rFonts w:ascii="黑体" w:eastAsia="黑体" w:hint="eastAsia"/>
          <w:snapToGrid w:val="0"/>
          <w:kern w:val="0"/>
          <w:sz w:val="28"/>
        </w:rPr>
        <w:t>技术服务工作成果的验收</w:t>
      </w:r>
      <w:bookmarkEnd w:id="23"/>
      <w:bookmarkEnd w:id="24"/>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6.1</w:t>
      </w:r>
      <w:r>
        <w:rPr>
          <w:rFonts w:ascii="仿宋" w:eastAsia="仿宋" w:hAnsi="仿宋" w:hint="eastAsia"/>
          <w:snapToGrid w:val="0"/>
          <w:kern w:val="0"/>
          <w:sz w:val="28"/>
        </w:rPr>
        <w:t>乙方完成技术服务工作的形式：</w:t>
      </w:r>
      <w:permStart w:id="2134925748" w:edGrp="everyone"/>
      <w:r>
        <w:rPr>
          <w:rFonts w:ascii="仿宋" w:eastAsia="仿宋" w:hAnsi="仿宋" w:hint="eastAsia"/>
          <w:snapToGrid w:val="0"/>
          <w:kern w:val="0"/>
          <w:sz w:val="28"/>
          <w:u w:val="single"/>
        </w:rPr>
        <w:t xml:space="preserve"> </w:t>
      </w:r>
      <w:r>
        <w:rPr>
          <w:rFonts w:ascii="仿宋" w:eastAsia="仿宋" w:hAnsi="仿宋" w:hint="eastAsia"/>
          <w:snapToGrid w:val="0"/>
          <w:kern w:val="0"/>
          <w:sz w:val="28"/>
          <w:u w:val="single"/>
        </w:rPr>
        <w:t>甲方现场验收</w:t>
      </w:r>
      <w:r>
        <w:rPr>
          <w:rFonts w:ascii="仿宋" w:eastAsia="仿宋" w:hAnsi="仿宋" w:hint="eastAsia"/>
          <w:snapToGrid w:val="0"/>
          <w:kern w:val="0"/>
          <w:sz w:val="28"/>
          <w:u w:val="single"/>
        </w:rPr>
        <w:t xml:space="preserve"> </w:t>
      </w:r>
      <w:permEnd w:id="2134925748"/>
      <w:r>
        <w:rPr>
          <w:rFonts w:ascii="仿宋" w:eastAsia="仿宋" w:hAnsi="仿宋" w:hint="eastAsia"/>
          <w:snapToGrid w:val="0"/>
          <w:kern w:val="0"/>
          <w:sz w:val="28"/>
        </w:rPr>
        <w:t>。</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6.2</w:t>
      </w:r>
      <w:r>
        <w:rPr>
          <w:rFonts w:ascii="仿宋" w:eastAsia="仿宋" w:hAnsi="仿宋" w:hint="eastAsia"/>
          <w:snapToGrid w:val="0"/>
          <w:kern w:val="0"/>
          <w:sz w:val="28"/>
        </w:rPr>
        <w:t>技术服务工作成果的验收标准：</w:t>
      </w:r>
      <w:permStart w:id="1765282989" w:edGrp="everyone"/>
      <w:r>
        <w:rPr>
          <w:rFonts w:ascii="仿宋" w:eastAsia="仿宋" w:hAnsi="仿宋" w:hint="eastAsia"/>
          <w:snapToGrid w:val="0"/>
          <w:kern w:val="0"/>
          <w:sz w:val="28"/>
          <w:u w:val="single"/>
        </w:rPr>
        <w:t xml:space="preserve"> </w:t>
      </w:r>
      <w:r>
        <w:rPr>
          <w:rFonts w:ascii="仿宋" w:eastAsia="仿宋" w:hAnsi="仿宋" w:hint="eastAsia"/>
          <w:snapToGrid w:val="0"/>
          <w:kern w:val="0"/>
          <w:sz w:val="28"/>
          <w:u w:val="single"/>
        </w:rPr>
        <w:t>达到技术服务目标和内容要求</w:t>
      </w:r>
      <w:r>
        <w:rPr>
          <w:rFonts w:ascii="仿宋" w:eastAsia="仿宋" w:hAnsi="仿宋" w:hint="eastAsia"/>
          <w:snapToGrid w:val="0"/>
          <w:kern w:val="0"/>
          <w:sz w:val="28"/>
          <w:u w:val="single"/>
        </w:rPr>
        <w:t xml:space="preserve"> </w:t>
      </w:r>
      <w:permEnd w:id="1765282989"/>
      <w:r>
        <w:rPr>
          <w:rFonts w:ascii="仿宋" w:eastAsia="仿宋" w:hAnsi="仿宋" w:hint="eastAsia"/>
          <w:snapToGrid w:val="0"/>
          <w:kern w:val="0"/>
          <w:sz w:val="28"/>
        </w:rPr>
        <w:t>。</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6.3</w:t>
      </w:r>
      <w:r>
        <w:rPr>
          <w:rFonts w:ascii="仿宋" w:eastAsia="仿宋" w:hAnsi="仿宋" w:hint="eastAsia"/>
          <w:snapToGrid w:val="0"/>
          <w:kern w:val="0"/>
          <w:sz w:val="28"/>
        </w:rPr>
        <w:t>技术服务工作成果的验收方法：</w:t>
      </w:r>
      <w:permStart w:id="2016628577" w:edGrp="everyone"/>
      <w:r>
        <w:rPr>
          <w:rFonts w:ascii="仿宋" w:eastAsia="仿宋" w:hAnsi="仿宋" w:hint="eastAsia"/>
          <w:snapToGrid w:val="0"/>
          <w:kern w:val="0"/>
          <w:sz w:val="28"/>
          <w:u w:val="single"/>
        </w:rPr>
        <w:t xml:space="preserve"> </w:t>
      </w:r>
      <w:r>
        <w:rPr>
          <w:rFonts w:ascii="仿宋" w:eastAsia="仿宋" w:hAnsi="仿宋" w:hint="eastAsia"/>
          <w:snapToGrid w:val="0"/>
          <w:kern w:val="0"/>
          <w:sz w:val="28"/>
          <w:u w:val="single"/>
        </w:rPr>
        <w:t>甲方组织验收</w:t>
      </w:r>
      <w:r>
        <w:rPr>
          <w:rFonts w:ascii="仿宋" w:eastAsia="仿宋" w:hAnsi="仿宋" w:hint="eastAsia"/>
          <w:snapToGrid w:val="0"/>
          <w:kern w:val="0"/>
          <w:sz w:val="28"/>
          <w:u w:val="single"/>
        </w:rPr>
        <w:t xml:space="preserve">  </w:t>
      </w:r>
      <w:permEnd w:id="2016628577"/>
      <w:r>
        <w:rPr>
          <w:rFonts w:ascii="仿宋" w:eastAsia="仿宋" w:hAnsi="仿宋" w:hint="eastAsia"/>
          <w:snapToGrid w:val="0"/>
          <w:kern w:val="0"/>
          <w:sz w:val="28"/>
        </w:rPr>
        <w:t>。</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lastRenderedPageBreak/>
        <w:t>6.4</w:t>
      </w:r>
      <w:r>
        <w:rPr>
          <w:rFonts w:ascii="仿宋" w:eastAsia="仿宋" w:hAnsi="仿宋" w:hint="eastAsia"/>
          <w:snapToGrid w:val="0"/>
          <w:kern w:val="0"/>
          <w:sz w:val="28"/>
        </w:rPr>
        <w:t>验收的时间和地点：</w:t>
      </w:r>
      <w:permStart w:id="2690421" w:edGrp="everyone"/>
      <w:r>
        <w:rPr>
          <w:rFonts w:ascii="仿宋" w:eastAsia="仿宋" w:hAnsi="仿宋" w:hint="eastAsia"/>
          <w:snapToGrid w:val="0"/>
          <w:kern w:val="0"/>
          <w:sz w:val="28"/>
          <w:u w:val="single"/>
        </w:rPr>
        <w:t xml:space="preserve"> 202</w:t>
      </w:r>
      <w:r>
        <w:rPr>
          <w:rFonts w:ascii="仿宋" w:eastAsia="仿宋" w:hAnsi="仿宋"/>
          <w:snapToGrid w:val="0"/>
          <w:kern w:val="0"/>
          <w:sz w:val="28"/>
          <w:u w:val="single"/>
        </w:rPr>
        <w:t>2</w:t>
      </w:r>
      <w:r>
        <w:rPr>
          <w:rFonts w:ascii="仿宋" w:eastAsia="仿宋" w:hAnsi="仿宋" w:hint="eastAsia"/>
          <w:snapToGrid w:val="0"/>
          <w:kern w:val="0"/>
          <w:sz w:val="28"/>
          <w:u w:val="single"/>
        </w:rPr>
        <w:t>年</w:t>
      </w:r>
      <w:r>
        <w:rPr>
          <w:rFonts w:ascii="仿宋" w:eastAsia="仿宋" w:hAnsi="仿宋" w:hint="eastAsia"/>
          <w:snapToGrid w:val="0"/>
          <w:kern w:val="0"/>
          <w:sz w:val="28"/>
          <w:u w:val="single"/>
        </w:rPr>
        <w:t>3</w:t>
      </w:r>
      <w:r>
        <w:rPr>
          <w:rFonts w:ascii="仿宋" w:eastAsia="仿宋" w:hAnsi="仿宋" w:hint="eastAsia"/>
          <w:snapToGrid w:val="0"/>
          <w:kern w:val="0"/>
          <w:sz w:val="28"/>
          <w:u w:val="single"/>
        </w:rPr>
        <w:t>月</w:t>
      </w:r>
      <w:r>
        <w:rPr>
          <w:rFonts w:ascii="仿宋" w:eastAsia="仿宋" w:hAnsi="仿宋" w:hint="eastAsia"/>
          <w:snapToGrid w:val="0"/>
          <w:kern w:val="0"/>
          <w:sz w:val="28"/>
          <w:u w:val="single"/>
        </w:rPr>
        <w:t>3</w:t>
      </w:r>
      <w:r>
        <w:rPr>
          <w:rFonts w:ascii="仿宋" w:eastAsia="仿宋" w:hAnsi="仿宋"/>
          <w:snapToGrid w:val="0"/>
          <w:kern w:val="0"/>
          <w:sz w:val="28"/>
          <w:u w:val="single"/>
        </w:rPr>
        <w:t>1</w:t>
      </w:r>
      <w:r>
        <w:rPr>
          <w:rFonts w:ascii="仿宋" w:eastAsia="仿宋" w:hAnsi="仿宋" w:hint="eastAsia"/>
          <w:snapToGrid w:val="0"/>
          <w:kern w:val="0"/>
          <w:sz w:val="28"/>
          <w:u w:val="single"/>
        </w:rPr>
        <w:t>日前（或甲方要求的其他期限），北京市</w:t>
      </w:r>
      <w:r>
        <w:rPr>
          <w:rFonts w:ascii="仿宋" w:eastAsia="仿宋" w:hAnsi="仿宋" w:hint="eastAsia"/>
          <w:snapToGrid w:val="0"/>
          <w:kern w:val="0"/>
          <w:sz w:val="28"/>
          <w:u w:val="single"/>
        </w:rPr>
        <w:t xml:space="preserve"> </w:t>
      </w:r>
      <w:permEnd w:id="2690421"/>
      <w:r>
        <w:rPr>
          <w:rFonts w:ascii="仿宋" w:eastAsia="仿宋" w:hAnsi="仿宋" w:hint="eastAsia"/>
          <w:snapToGrid w:val="0"/>
          <w:kern w:val="0"/>
          <w:sz w:val="28"/>
        </w:rPr>
        <w:t>。</w:t>
      </w:r>
    </w:p>
    <w:p w:rsidR="00DD2D87" w:rsidRDefault="00106F6D">
      <w:pPr>
        <w:widowControl/>
        <w:wordWrap w:val="0"/>
        <w:spacing w:line="480" w:lineRule="exact"/>
        <w:ind w:firstLineChars="196" w:firstLine="549"/>
        <w:outlineLvl w:val="1"/>
        <w:rPr>
          <w:rFonts w:ascii="黑体" w:eastAsia="黑体"/>
          <w:snapToGrid w:val="0"/>
          <w:kern w:val="0"/>
          <w:sz w:val="28"/>
        </w:rPr>
      </w:pPr>
      <w:bookmarkStart w:id="25" w:name="_Toc363053364"/>
      <w:bookmarkStart w:id="26" w:name="_Toc374455088"/>
      <w:r>
        <w:rPr>
          <w:rFonts w:ascii="黑体" w:eastAsia="黑体" w:hint="eastAsia"/>
          <w:snapToGrid w:val="0"/>
          <w:kern w:val="0"/>
          <w:sz w:val="28"/>
        </w:rPr>
        <w:t>7.</w:t>
      </w:r>
      <w:r>
        <w:rPr>
          <w:rFonts w:ascii="黑体" w:eastAsia="黑体" w:hint="eastAsia"/>
          <w:snapToGrid w:val="0"/>
          <w:kern w:val="0"/>
          <w:sz w:val="28"/>
        </w:rPr>
        <w:t>知识产权</w:t>
      </w:r>
      <w:bookmarkEnd w:id="25"/>
      <w:bookmarkEnd w:id="26"/>
    </w:p>
    <w:p w:rsidR="00DD2D87" w:rsidRDefault="00106F6D">
      <w:pPr>
        <w:widowControl/>
        <w:wordWrap w:val="0"/>
        <w:spacing w:line="480" w:lineRule="exact"/>
        <w:ind w:firstLineChars="200" w:firstLine="560"/>
        <w:rPr>
          <w:rFonts w:ascii="仿宋" w:eastAsia="仿宋" w:hAnsi="仿宋"/>
          <w:snapToGrid w:val="0"/>
          <w:kern w:val="0"/>
          <w:sz w:val="28"/>
          <w:u w:val="single"/>
          <w:lang w:eastAsia="zh-Hans"/>
        </w:rPr>
      </w:pPr>
      <w:r>
        <w:rPr>
          <w:rFonts w:ascii="仿宋" w:eastAsia="仿宋" w:hAnsi="仿宋" w:hint="eastAsia"/>
          <w:snapToGrid w:val="0"/>
          <w:kern w:val="0"/>
          <w:sz w:val="28"/>
        </w:rPr>
        <w:t>7.1</w:t>
      </w:r>
      <w:r>
        <w:rPr>
          <w:rFonts w:ascii="仿宋" w:eastAsia="仿宋" w:hAnsi="仿宋" w:hint="eastAsia"/>
          <w:snapToGrid w:val="0"/>
          <w:kern w:val="0"/>
          <w:sz w:val="28"/>
        </w:rPr>
        <w:t>本合同约定的技术服务所形成的技术成果，归</w:t>
      </w:r>
      <w:r>
        <w:rPr>
          <w:rFonts w:ascii="仿宋" w:eastAsia="仿宋" w:hAnsi="仿宋" w:hint="eastAsia"/>
          <w:snapToGrid w:val="0"/>
          <w:kern w:val="0"/>
          <w:sz w:val="28"/>
          <w:u w:val="single"/>
          <w:lang w:eastAsia="zh-Hans"/>
        </w:rPr>
        <w:t>双方共同所有。</w:t>
      </w:r>
    </w:p>
    <w:p w:rsidR="00DD2D87" w:rsidRDefault="00106F6D">
      <w:pPr>
        <w:widowControl/>
        <w:wordWrap w:val="0"/>
        <w:spacing w:line="480" w:lineRule="exact"/>
        <w:ind w:firstLineChars="196" w:firstLine="549"/>
        <w:outlineLvl w:val="1"/>
        <w:rPr>
          <w:rFonts w:ascii="黑体" w:eastAsia="黑体" w:hAnsi="黑体"/>
          <w:snapToGrid w:val="0"/>
          <w:kern w:val="0"/>
          <w:sz w:val="28"/>
        </w:rPr>
      </w:pPr>
      <w:bookmarkStart w:id="27" w:name="_Toc363053365"/>
      <w:bookmarkStart w:id="28" w:name="_Toc374455089"/>
      <w:r>
        <w:rPr>
          <w:rFonts w:ascii="黑体" w:eastAsia="黑体" w:hAnsi="黑体" w:hint="eastAsia"/>
          <w:snapToGrid w:val="0"/>
          <w:kern w:val="0"/>
          <w:sz w:val="28"/>
        </w:rPr>
        <w:t>8.</w:t>
      </w:r>
      <w:r>
        <w:rPr>
          <w:rFonts w:ascii="黑体" w:eastAsia="黑体" w:hAnsi="黑体" w:hint="eastAsia"/>
          <w:snapToGrid w:val="0"/>
          <w:kern w:val="0"/>
          <w:sz w:val="28"/>
        </w:rPr>
        <w:t>保密义务</w:t>
      </w:r>
      <w:bookmarkEnd w:id="27"/>
      <w:bookmarkEnd w:id="28"/>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8.1</w:t>
      </w:r>
      <w:r>
        <w:rPr>
          <w:rFonts w:ascii="仿宋" w:eastAsia="仿宋" w:hAnsi="仿宋" w:hint="eastAsia"/>
          <w:snapToGrid w:val="0"/>
          <w:kern w:val="0"/>
          <w:sz w:val="28"/>
        </w:rPr>
        <w:t>一方及其工作人员应对技术服务合同签订、履行过程中了解到的涉及到另一方商业秘密的文件资料以及其他尚未公开的有关信息承担保密责任，并采取相应的保密措施。双方应承担的保密义务包括但不限于：</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8.1.1</w:t>
      </w:r>
      <w:r>
        <w:rPr>
          <w:rFonts w:ascii="仿宋" w:eastAsia="仿宋" w:hAnsi="仿宋" w:hint="eastAsia"/>
          <w:snapToGrid w:val="0"/>
          <w:kern w:val="0"/>
          <w:sz w:val="28"/>
        </w:rPr>
        <w:t>未经一方书面同意，另一方不得将上述保密信息披露给任何第三人；</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 xml:space="preserve">8.1.2 </w:t>
      </w:r>
      <w:r>
        <w:rPr>
          <w:rFonts w:ascii="仿宋" w:eastAsia="仿宋" w:hAnsi="仿宋" w:hint="eastAsia"/>
          <w:snapToGrid w:val="0"/>
          <w:kern w:val="0"/>
          <w:sz w:val="28"/>
        </w:rPr>
        <w:t>不得将上述保密信息用于本合同以外的其他目的。</w:t>
      </w:r>
      <w:r>
        <w:rPr>
          <w:rFonts w:ascii="仿宋" w:eastAsia="仿宋" w:hAnsi="仿宋" w:hint="eastAsia"/>
          <w:snapToGrid w:val="0"/>
          <w:kern w:val="0"/>
          <w:sz w:val="28"/>
        </w:rPr>
        <w:t xml:space="preserve"> </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 xml:space="preserve">8.1.3 </w:t>
      </w:r>
      <w:r>
        <w:rPr>
          <w:rFonts w:ascii="仿宋" w:eastAsia="仿宋" w:hAnsi="仿宋" w:hint="eastAsia"/>
          <w:snapToGrid w:val="0"/>
          <w:kern w:val="0"/>
          <w:sz w:val="28"/>
        </w:rPr>
        <w:t>在技术服务项目通过评审后或按合同要求，及时将上</w:t>
      </w:r>
      <w:r>
        <w:rPr>
          <w:rFonts w:ascii="仿宋" w:eastAsia="仿宋" w:hAnsi="仿宋" w:hint="eastAsia"/>
          <w:snapToGrid w:val="0"/>
          <w:kern w:val="0"/>
          <w:sz w:val="28"/>
        </w:rPr>
        <w:t>述资料和信息返还对方或按对方要求作适当处理。</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 xml:space="preserve">8.2 </w:t>
      </w:r>
      <w:r>
        <w:rPr>
          <w:rFonts w:ascii="仿宋" w:eastAsia="仿宋" w:hAnsi="仿宋" w:hint="eastAsia"/>
          <w:snapToGrid w:val="0"/>
          <w:kern w:val="0"/>
          <w:sz w:val="28"/>
        </w:rPr>
        <w:t>涉密人员范围</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甲方涉密人员范围：</w:t>
      </w:r>
      <w:permStart w:id="2124826845" w:edGrp="everyone"/>
      <w:r>
        <w:rPr>
          <w:rFonts w:ascii="仿宋" w:eastAsia="仿宋" w:hAnsi="仿宋" w:hint="eastAsia"/>
          <w:snapToGrid w:val="0"/>
          <w:kern w:val="0"/>
          <w:sz w:val="28"/>
          <w:u w:val="single"/>
        </w:rPr>
        <w:t xml:space="preserve">  /   </w:t>
      </w:r>
      <w:permEnd w:id="2124826845"/>
      <w:r>
        <w:rPr>
          <w:rFonts w:ascii="仿宋" w:eastAsia="仿宋" w:hAnsi="仿宋" w:hint="eastAsia"/>
          <w:snapToGrid w:val="0"/>
          <w:kern w:val="0"/>
          <w:sz w:val="28"/>
        </w:rPr>
        <w:t>。</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乙方涉密人员范围：</w:t>
      </w:r>
      <w:permStart w:id="363166158" w:edGrp="everyone"/>
      <w:r>
        <w:rPr>
          <w:rFonts w:ascii="仿宋" w:eastAsia="仿宋" w:hAnsi="仿宋" w:hint="eastAsia"/>
          <w:snapToGrid w:val="0"/>
          <w:kern w:val="0"/>
          <w:sz w:val="28"/>
          <w:u w:val="single"/>
        </w:rPr>
        <w:t xml:space="preserve">  /   </w:t>
      </w:r>
      <w:permEnd w:id="363166158"/>
      <w:r>
        <w:rPr>
          <w:rFonts w:ascii="仿宋" w:eastAsia="仿宋" w:hAnsi="仿宋" w:hint="eastAsia"/>
          <w:snapToGrid w:val="0"/>
          <w:kern w:val="0"/>
          <w:sz w:val="28"/>
        </w:rPr>
        <w:t>。</w:t>
      </w:r>
    </w:p>
    <w:p w:rsidR="00DD2D87" w:rsidRDefault="00106F6D">
      <w:pPr>
        <w:widowControl/>
        <w:wordWrap w:val="0"/>
        <w:spacing w:line="480" w:lineRule="exact"/>
        <w:ind w:firstLineChars="200" w:firstLine="560"/>
        <w:rPr>
          <w:ins w:id="29" w:author="Micro User" w:date="2021-08-06T14:43:00Z"/>
          <w:rFonts w:ascii="仿宋" w:eastAsia="仿宋" w:hAnsi="仿宋"/>
          <w:snapToGrid w:val="0"/>
          <w:kern w:val="0"/>
          <w:sz w:val="28"/>
        </w:rPr>
      </w:pPr>
      <w:r>
        <w:rPr>
          <w:rFonts w:ascii="仿宋" w:eastAsia="仿宋" w:hAnsi="仿宋" w:hint="eastAsia"/>
          <w:snapToGrid w:val="0"/>
          <w:kern w:val="0"/>
          <w:sz w:val="28"/>
        </w:rPr>
        <w:t>8.3</w:t>
      </w:r>
      <w:r>
        <w:rPr>
          <w:rFonts w:ascii="仿宋" w:eastAsia="仿宋" w:hAnsi="仿宋" w:hint="eastAsia"/>
          <w:snapToGrid w:val="0"/>
          <w:kern w:val="0"/>
          <w:sz w:val="28"/>
        </w:rPr>
        <w:t>上述保密义务的期限至保密信息正式向社会公开之日或一方书面解除另一方此合同项下保密义务之日止。</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8</w:t>
      </w:r>
      <w:r>
        <w:rPr>
          <w:rFonts w:ascii="仿宋" w:eastAsia="仿宋" w:hAnsi="仿宋"/>
          <w:snapToGrid w:val="0"/>
          <w:kern w:val="0"/>
          <w:sz w:val="28"/>
        </w:rPr>
        <w:t>.4</w:t>
      </w:r>
      <w:r>
        <w:rPr>
          <w:rFonts w:ascii="仿宋" w:eastAsia="仿宋" w:hAnsi="仿宋" w:hint="eastAsia"/>
          <w:snapToGrid w:val="0"/>
          <w:kern w:val="0"/>
          <w:sz w:val="28"/>
        </w:rPr>
        <w:t>其他保密事项参见本合同附录</w:t>
      </w:r>
      <w:r>
        <w:rPr>
          <w:rFonts w:ascii="仿宋" w:eastAsia="仿宋" w:hAnsi="仿宋"/>
          <w:snapToGrid w:val="0"/>
          <w:kern w:val="0"/>
          <w:sz w:val="28"/>
        </w:rPr>
        <w:t>.</w:t>
      </w:r>
    </w:p>
    <w:p w:rsidR="00DD2D87" w:rsidRDefault="00106F6D">
      <w:pPr>
        <w:widowControl/>
        <w:wordWrap w:val="0"/>
        <w:spacing w:line="480" w:lineRule="exact"/>
        <w:ind w:firstLineChars="196" w:firstLine="549"/>
        <w:outlineLvl w:val="1"/>
        <w:rPr>
          <w:rFonts w:ascii="黑体" w:eastAsia="黑体"/>
          <w:snapToGrid w:val="0"/>
          <w:kern w:val="0"/>
          <w:sz w:val="28"/>
        </w:rPr>
      </w:pPr>
      <w:bookmarkStart w:id="30" w:name="_Toc374455090"/>
      <w:bookmarkStart w:id="31" w:name="_Toc363053366"/>
      <w:r>
        <w:rPr>
          <w:rFonts w:ascii="黑体" w:eastAsia="黑体" w:hint="eastAsia"/>
          <w:snapToGrid w:val="0"/>
          <w:kern w:val="0"/>
          <w:sz w:val="28"/>
        </w:rPr>
        <w:t>9.</w:t>
      </w:r>
      <w:r>
        <w:rPr>
          <w:rFonts w:ascii="黑体" w:eastAsia="黑体" w:hint="eastAsia"/>
          <w:snapToGrid w:val="0"/>
          <w:kern w:val="0"/>
          <w:sz w:val="28"/>
        </w:rPr>
        <w:t>违约责任</w:t>
      </w:r>
      <w:bookmarkEnd w:id="30"/>
      <w:bookmarkEnd w:id="31"/>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 xml:space="preserve">9.1 </w:t>
      </w:r>
      <w:r>
        <w:rPr>
          <w:rFonts w:ascii="仿宋" w:eastAsia="仿宋" w:hAnsi="仿宋" w:hint="eastAsia"/>
          <w:snapToGrid w:val="0"/>
          <w:kern w:val="0"/>
          <w:sz w:val="28"/>
        </w:rPr>
        <w:t>乙方不履行本合同义务或履行义务不符合约定的，甲方有权要求乙方承担继续履行、赔偿损失或支付违约金等违约责任。</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 xml:space="preserve">9.1.1 </w:t>
      </w:r>
      <w:r>
        <w:rPr>
          <w:rFonts w:ascii="仿宋" w:eastAsia="仿宋" w:hAnsi="仿宋" w:hint="eastAsia"/>
          <w:snapToGrid w:val="0"/>
          <w:kern w:val="0"/>
          <w:sz w:val="28"/>
        </w:rPr>
        <w:t>乙方未按期完成技术服务工作的，每逾期</w:t>
      </w:r>
      <w:r>
        <w:rPr>
          <w:rFonts w:ascii="仿宋" w:eastAsia="仿宋" w:hAnsi="仿宋" w:hint="eastAsia"/>
          <w:snapToGrid w:val="0"/>
          <w:kern w:val="0"/>
          <w:sz w:val="28"/>
        </w:rPr>
        <w:t>1</w:t>
      </w:r>
      <w:r>
        <w:rPr>
          <w:rFonts w:ascii="仿宋" w:eastAsia="仿宋" w:hAnsi="仿宋" w:hint="eastAsia"/>
          <w:snapToGrid w:val="0"/>
          <w:kern w:val="0"/>
          <w:sz w:val="28"/>
        </w:rPr>
        <w:t>天，应向甲方支付相当于技术服务报酬</w:t>
      </w:r>
      <w:permStart w:id="705959928" w:edGrp="everyone"/>
      <w:r>
        <w:rPr>
          <w:rFonts w:ascii="仿宋" w:eastAsia="仿宋" w:hAnsi="仿宋" w:hint="eastAsia"/>
          <w:snapToGrid w:val="0"/>
          <w:kern w:val="0"/>
          <w:sz w:val="28"/>
          <w:u w:val="single"/>
        </w:rPr>
        <w:t xml:space="preserve"> 0.5 </w:t>
      </w:r>
      <w:permEnd w:id="705959928"/>
      <w:r>
        <w:rPr>
          <w:rFonts w:ascii="仿宋" w:eastAsia="仿宋" w:hAnsi="仿宋" w:hint="eastAsia"/>
          <w:snapToGrid w:val="0"/>
          <w:kern w:val="0"/>
          <w:sz w:val="28"/>
        </w:rPr>
        <w:t>%</w:t>
      </w:r>
      <w:r>
        <w:rPr>
          <w:rFonts w:ascii="仿宋" w:eastAsia="仿宋" w:hAnsi="仿宋" w:hint="eastAsia"/>
          <w:snapToGrid w:val="0"/>
          <w:kern w:val="0"/>
          <w:sz w:val="28"/>
        </w:rPr>
        <w:t>的违约金，逾期超过</w:t>
      </w:r>
      <w:permStart w:id="669543912" w:edGrp="everyone"/>
      <w:r>
        <w:rPr>
          <w:rFonts w:ascii="仿宋" w:eastAsia="仿宋" w:hAnsi="仿宋" w:hint="eastAsia"/>
          <w:snapToGrid w:val="0"/>
          <w:kern w:val="0"/>
          <w:sz w:val="28"/>
          <w:u w:val="single"/>
        </w:rPr>
        <w:t xml:space="preserve"> </w:t>
      </w:r>
      <w:r>
        <w:rPr>
          <w:rFonts w:ascii="仿宋" w:eastAsia="仿宋" w:hAnsi="仿宋"/>
          <w:snapToGrid w:val="0"/>
          <w:kern w:val="0"/>
          <w:sz w:val="28"/>
          <w:u w:val="single"/>
        </w:rPr>
        <w:t>30</w:t>
      </w:r>
      <w:r>
        <w:rPr>
          <w:rFonts w:ascii="仿宋" w:eastAsia="仿宋" w:hAnsi="仿宋" w:hint="eastAsia"/>
          <w:snapToGrid w:val="0"/>
          <w:kern w:val="0"/>
          <w:sz w:val="28"/>
          <w:u w:val="single"/>
        </w:rPr>
        <w:t xml:space="preserve"> </w:t>
      </w:r>
      <w:permEnd w:id="669543912"/>
      <w:r>
        <w:rPr>
          <w:rFonts w:ascii="仿宋" w:eastAsia="仿宋" w:hAnsi="仿宋" w:hint="eastAsia"/>
          <w:snapToGrid w:val="0"/>
          <w:kern w:val="0"/>
          <w:sz w:val="28"/>
        </w:rPr>
        <w:t>日的，甲方有权单方解除合同。</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 xml:space="preserve">9.1.2 </w:t>
      </w:r>
      <w:r>
        <w:rPr>
          <w:rFonts w:ascii="仿宋" w:eastAsia="仿宋" w:hAnsi="仿宋" w:hint="eastAsia"/>
          <w:snapToGrid w:val="0"/>
          <w:kern w:val="0"/>
          <w:sz w:val="28"/>
        </w:rPr>
        <w:t>乙方未按合同约定履行合同义务，经甲方催告仍未纠正的，甲方有权单方解除合同。由于整改纠正造成进度延期交付的视同逾期交付。</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lastRenderedPageBreak/>
        <w:t>9.1.3</w:t>
      </w:r>
      <w:r>
        <w:rPr>
          <w:rFonts w:ascii="仿宋" w:eastAsia="仿宋" w:hAnsi="仿宋" w:hint="eastAsia"/>
          <w:snapToGrid w:val="0"/>
          <w:kern w:val="0"/>
          <w:sz w:val="28"/>
        </w:rPr>
        <w:t>乙方提供的技术服务不符合本合同约定的验收标准，未通过甲方验收的，乙方应退还甲方已支付的全部款项，并向甲方支付相当于技术服务报酬</w:t>
      </w:r>
      <w:r>
        <w:rPr>
          <w:rFonts w:ascii="仿宋" w:eastAsia="仿宋" w:hAnsi="仿宋" w:hint="eastAsia"/>
          <w:snapToGrid w:val="0"/>
          <w:kern w:val="0"/>
          <w:sz w:val="28"/>
        </w:rPr>
        <w:t xml:space="preserve"> </w:t>
      </w:r>
      <w:permStart w:id="1989882675" w:edGrp="everyone"/>
      <w:r>
        <w:rPr>
          <w:rFonts w:ascii="仿宋" w:eastAsia="仿宋" w:hAnsi="仿宋" w:hint="eastAsia"/>
          <w:snapToGrid w:val="0"/>
          <w:kern w:val="0"/>
          <w:sz w:val="28"/>
          <w:u w:val="single"/>
        </w:rPr>
        <w:t xml:space="preserve"> </w:t>
      </w:r>
      <w:r>
        <w:rPr>
          <w:rFonts w:ascii="仿宋" w:eastAsia="仿宋" w:hAnsi="仿宋"/>
          <w:snapToGrid w:val="0"/>
          <w:kern w:val="0"/>
          <w:sz w:val="28"/>
          <w:u w:val="single"/>
        </w:rPr>
        <w:t>10</w:t>
      </w:r>
      <w:r>
        <w:rPr>
          <w:rFonts w:ascii="仿宋" w:eastAsia="仿宋" w:hAnsi="仿宋" w:hint="eastAsia"/>
          <w:snapToGrid w:val="0"/>
          <w:kern w:val="0"/>
          <w:sz w:val="28"/>
          <w:u w:val="single"/>
        </w:rPr>
        <w:t xml:space="preserve"> </w:t>
      </w:r>
      <w:permEnd w:id="1989882675"/>
      <w:r>
        <w:rPr>
          <w:rFonts w:ascii="仿宋" w:eastAsia="仿宋" w:hAnsi="仿宋" w:hint="eastAsia"/>
          <w:snapToGrid w:val="0"/>
          <w:kern w:val="0"/>
          <w:sz w:val="28"/>
        </w:rPr>
        <w:t>%</w:t>
      </w:r>
      <w:r>
        <w:rPr>
          <w:rFonts w:ascii="仿宋" w:eastAsia="仿宋" w:hAnsi="仿宋" w:hint="eastAsia"/>
          <w:snapToGrid w:val="0"/>
          <w:kern w:val="0"/>
          <w:sz w:val="28"/>
        </w:rPr>
        <w:t>的违约金。</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9.1.4</w:t>
      </w:r>
      <w:r>
        <w:rPr>
          <w:rFonts w:ascii="仿宋" w:eastAsia="仿宋" w:hAnsi="仿宋" w:hint="eastAsia"/>
          <w:snapToGrid w:val="0"/>
          <w:kern w:val="0"/>
          <w:sz w:val="28"/>
        </w:rPr>
        <w:t>乙方违反合同约定的保密义务，应承担一切法律责任并向甲方支付相当于技术服务报酬</w:t>
      </w:r>
      <w:permStart w:id="1134653519" w:edGrp="everyone"/>
      <w:r>
        <w:rPr>
          <w:rFonts w:ascii="仿宋" w:eastAsia="仿宋" w:hAnsi="仿宋" w:hint="eastAsia"/>
          <w:snapToGrid w:val="0"/>
          <w:kern w:val="0"/>
          <w:sz w:val="28"/>
          <w:u w:val="single"/>
        </w:rPr>
        <w:t xml:space="preserve"> </w:t>
      </w:r>
      <w:r>
        <w:rPr>
          <w:rFonts w:ascii="仿宋" w:eastAsia="仿宋" w:hAnsi="仿宋"/>
          <w:snapToGrid w:val="0"/>
          <w:kern w:val="0"/>
          <w:sz w:val="28"/>
          <w:u w:val="single"/>
        </w:rPr>
        <w:t>10</w:t>
      </w:r>
      <w:r>
        <w:rPr>
          <w:rFonts w:ascii="仿宋" w:eastAsia="仿宋" w:hAnsi="仿宋" w:hint="eastAsia"/>
          <w:snapToGrid w:val="0"/>
          <w:kern w:val="0"/>
          <w:sz w:val="28"/>
          <w:u w:val="single"/>
        </w:rPr>
        <w:t xml:space="preserve"> </w:t>
      </w:r>
      <w:permEnd w:id="1134653519"/>
      <w:r>
        <w:rPr>
          <w:rFonts w:ascii="仿宋" w:eastAsia="仿宋" w:hAnsi="仿宋" w:hint="eastAsia"/>
          <w:snapToGrid w:val="0"/>
          <w:kern w:val="0"/>
          <w:sz w:val="28"/>
        </w:rPr>
        <w:t>%</w:t>
      </w:r>
      <w:r>
        <w:rPr>
          <w:rFonts w:ascii="仿宋" w:eastAsia="仿宋" w:hAnsi="仿宋" w:hint="eastAsia"/>
          <w:snapToGrid w:val="0"/>
          <w:kern w:val="0"/>
          <w:sz w:val="28"/>
        </w:rPr>
        <w:t>的违约金。</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9.1.5</w:t>
      </w:r>
      <w:r>
        <w:rPr>
          <w:rFonts w:ascii="仿宋" w:eastAsia="仿宋" w:hAnsi="仿宋" w:hint="eastAsia"/>
          <w:snapToGrid w:val="0"/>
          <w:kern w:val="0"/>
          <w:sz w:val="28"/>
        </w:rPr>
        <w:t>合同因乙方原因解除的，甲方有权停止支付并要求</w:t>
      </w:r>
      <w:r>
        <w:rPr>
          <w:rFonts w:ascii="仿宋" w:eastAsia="仿宋" w:hAnsi="仿宋" w:hint="eastAsia"/>
          <w:snapToGrid w:val="0"/>
          <w:kern w:val="0"/>
          <w:sz w:val="28"/>
        </w:rPr>
        <w:t>乙方退还甲方已支付的全部款项，且乙方应向甲方支付相当于技术服务报酬</w:t>
      </w:r>
      <w:permStart w:id="1239952091" w:edGrp="everyone"/>
      <w:r>
        <w:rPr>
          <w:rFonts w:ascii="仿宋" w:eastAsia="仿宋" w:hAnsi="仿宋" w:hint="eastAsia"/>
          <w:snapToGrid w:val="0"/>
          <w:kern w:val="0"/>
          <w:sz w:val="28"/>
          <w:u w:val="single"/>
        </w:rPr>
        <w:t xml:space="preserve"> </w:t>
      </w:r>
      <w:r>
        <w:rPr>
          <w:rFonts w:ascii="仿宋" w:eastAsia="仿宋" w:hAnsi="仿宋"/>
          <w:snapToGrid w:val="0"/>
          <w:kern w:val="0"/>
          <w:sz w:val="28"/>
          <w:u w:val="single"/>
        </w:rPr>
        <w:t>10</w:t>
      </w:r>
      <w:r>
        <w:rPr>
          <w:rFonts w:ascii="仿宋" w:eastAsia="仿宋" w:hAnsi="仿宋" w:hint="eastAsia"/>
          <w:snapToGrid w:val="0"/>
          <w:kern w:val="0"/>
          <w:sz w:val="28"/>
          <w:u w:val="single"/>
        </w:rPr>
        <w:t xml:space="preserve"> </w:t>
      </w:r>
      <w:permEnd w:id="1239952091"/>
      <w:r>
        <w:rPr>
          <w:rFonts w:ascii="仿宋" w:eastAsia="仿宋" w:hAnsi="仿宋" w:hint="eastAsia"/>
          <w:snapToGrid w:val="0"/>
          <w:kern w:val="0"/>
          <w:sz w:val="28"/>
        </w:rPr>
        <w:t>%</w:t>
      </w:r>
      <w:r>
        <w:rPr>
          <w:rFonts w:ascii="仿宋" w:eastAsia="仿宋" w:hAnsi="仿宋" w:hint="eastAsia"/>
          <w:snapToGrid w:val="0"/>
          <w:kern w:val="0"/>
          <w:sz w:val="28"/>
        </w:rPr>
        <w:t>的违约金。</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9.1.6</w:t>
      </w:r>
      <w:r>
        <w:rPr>
          <w:rFonts w:ascii="仿宋" w:eastAsia="仿宋" w:hAnsi="仿宋" w:hint="eastAsia"/>
          <w:snapToGrid w:val="0"/>
          <w:kern w:val="0"/>
          <w:sz w:val="28"/>
        </w:rPr>
        <w:t>乙方因违约需要向甲方支付违约金或赔偿损失的，甲方有权从任何一期合同应付款项中予以扣除。</w:t>
      </w:r>
    </w:p>
    <w:p w:rsidR="00DD2D87" w:rsidRDefault="00106F6D">
      <w:pPr>
        <w:widowControl/>
        <w:wordWrap w:val="0"/>
        <w:spacing w:line="480" w:lineRule="exact"/>
        <w:ind w:firstLine="560"/>
        <w:rPr>
          <w:rFonts w:ascii="仿宋" w:eastAsia="仿宋" w:hAnsi="仿宋"/>
          <w:snapToGrid w:val="0"/>
          <w:kern w:val="0"/>
          <w:sz w:val="28"/>
        </w:rPr>
      </w:pPr>
      <w:r>
        <w:rPr>
          <w:rFonts w:ascii="仿宋" w:eastAsia="仿宋" w:hAnsi="仿宋" w:hint="eastAsia"/>
          <w:snapToGrid w:val="0"/>
          <w:kern w:val="0"/>
          <w:sz w:val="28"/>
        </w:rPr>
        <w:t>9.2</w:t>
      </w:r>
      <w:r>
        <w:rPr>
          <w:rFonts w:ascii="仿宋" w:eastAsia="仿宋" w:hAnsi="仿宋" w:hint="eastAsia"/>
          <w:snapToGrid w:val="0"/>
          <w:kern w:val="0"/>
          <w:sz w:val="28"/>
        </w:rPr>
        <w:t>甲方不履行本合同义务或者履行义务不符合约定的，乙方有权要求甲方承担继续履行、支付违约金等违约责任。</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9.2.1</w:t>
      </w:r>
      <w:r>
        <w:rPr>
          <w:rFonts w:ascii="仿宋" w:eastAsia="仿宋" w:hAnsi="仿宋" w:hint="eastAsia"/>
          <w:snapToGrid w:val="0"/>
          <w:kern w:val="0"/>
          <w:sz w:val="28"/>
        </w:rPr>
        <w:t>甲方不提供工作条件或提供的工作条件不符合约定，影响工作进度和质量，承担由此造成的项目延期、费用增加的责任。</w:t>
      </w:r>
    </w:p>
    <w:p w:rsidR="00DD2D87" w:rsidRDefault="00106F6D">
      <w:pPr>
        <w:widowControl/>
        <w:wordWrap w:val="0"/>
        <w:spacing w:line="480" w:lineRule="exact"/>
        <w:ind w:firstLineChars="200" w:firstLine="560"/>
        <w:rPr>
          <w:rFonts w:ascii="仿宋" w:eastAsia="仿宋" w:hAnsi="仿宋"/>
          <w:snapToGrid w:val="0"/>
          <w:kern w:val="0"/>
          <w:sz w:val="28"/>
          <w:szCs w:val="22"/>
        </w:rPr>
      </w:pPr>
      <w:r>
        <w:rPr>
          <w:rFonts w:ascii="仿宋" w:eastAsia="仿宋" w:hAnsi="仿宋" w:hint="eastAsia"/>
          <w:snapToGrid w:val="0"/>
          <w:kern w:val="0"/>
          <w:sz w:val="28"/>
        </w:rPr>
        <w:t>9.2.2</w:t>
      </w:r>
      <w:r>
        <w:rPr>
          <w:rFonts w:ascii="仿宋" w:eastAsia="仿宋" w:hAnsi="仿宋" w:hint="eastAsia"/>
          <w:snapToGrid w:val="0"/>
          <w:kern w:val="0"/>
          <w:sz w:val="28"/>
          <w:szCs w:val="22"/>
        </w:rPr>
        <w:t>甲方逾期支付技术服务报酬的，应就逾期部分向乙方支付按照</w:t>
      </w:r>
      <w:r>
        <w:rPr>
          <w:rFonts w:ascii="仿宋" w:eastAsia="仿宋" w:hAnsi="仿宋"/>
          <w:snapToGrid w:val="0"/>
          <w:kern w:val="0"/>
          <w:sz w:val="28"/>
          <w:szCs w:val="22"/>
        </w:rPr>
        <w:t>全国银行间同业拆借中心公布的同期贷款市</w:t>
      </w:r>
      <w:r>
        <w:rPr>
          <w:rFonts w:ascii="仿宋" w:eastAsia="仿宋" w:hAnsi="仿宋"/>
          <w:snapToGrid w:val="0"/>
          <w:kern w:val="0"/>
          <w:sz w:val="28"/>
          <w:szCs w:val="22"/>
        </w:rPr>
        <w:t>场报价利率</w:t>
      </w:r>
      <w:r>
        <w:rPr>
          <w:rFonts w:ascii="仿宋" w:eastAsia="仿宋" w:hAnsi="仿宋" w:hint="eastAsia"/>
          <w:snapToGrid w:val="0"/>
          <w:kern w:val="0"/>
          <w:sz w:val="28"/>
          <w:szCs w:val="22"/>
        </w:rPr>
        <w:t>计算的逾期付款违约金。</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9.2.3</w:t>
      </w:r>
      <w:r>
        <w:rPr>
          <w:rFonts w:ascii="仿宋" w:eastAsia="仿宋" w:hAnsi="仿宋" w:hint="eastAsia"/>
          <w:snapToGrid w:val="0"/>
          <w:kern w:val="0"/>
          <w:sz w:val="28"/>
        </w:rPr>
        <w:t>甲方无正当理由不接受工作成果的，已支付的报酬不得追回，未支付的报酬应当支付，并向乙方支付相当于技术服务报酬</w:t>
      </w:r>
      <w:permStart w:id="497358522" w:edGrp="everyone"/>
      <w:r>
        <w:rPr>
          <w:rFonts w:ascii="仿宋" w:eastAsia="仿宋" w:hAnsi="仿宋" w:hint="eastAsia"/>
          <w:snapToGrid w:val="0"/>
          <w:kern w:val="0"/>
          <w:sz w:val="28"/>
          <w:u w:val="single"/>
        </w:rPr>
        <w:t xml:space="preserve"> </w:t>
      </w:r>
      <w:r>
        <w:rPr>
          <w:rFonts w:ascii="仿宋" w:eastAsia="仿宋" w:hAnsi="仿宋"/>
          <w:snapToGrid w:val="0"/>
          <w:kern w:val="0"/>
          <w:sz w:val="28"/>
          <w:u w:val="single"/>
        </w:rPr>
        <w:t>10</w:t>
      </w:r>
      <w:r>
        <w:rPr>
          <w:rFonts w:ascii="仿宋" w:eastAsia="仿宋" w:hAnsi="仿宋" w:hint="eastAsia"/>
          <w:snapToGrid w:val="0"/>
          <w:kern w:val="0"/>
          <w:sz w:val="28"/>
          <w:u w:val="single"/>
        </w:rPr>
        <w:t xml:space="preserve"> </w:t>
      </w:r>
      <w:permEnd w:id="497358522"/>
      <w:r>
        <w:rPr>
          <w:rFonts w:ascii="仿宋" w:eastAsia="仿宋" w:hAnsi="仿宋" w:hint="eastAsia"/>
          <w:snapToGrid w:val="0"/>
          <w:kern w:val="0"/>
          <w:sz w:val="28"/>
        </w:rPr>
        <w:t>%</w:t>
      </w:r>
      <w:r>
        <w:rPr>
          <w:rFonts w:ascii="仿宋" w:eastAsia="仿宋" w:hAnsi="仿宋" w:hint="eastAsia"/>
          <w:snapToGrid w:val="0"/>
          <w:kern w:val="0"/>
          <w:sz w:val="28"/>
        </w:rPr>
        <w:t>的违约金；甲方无正当理由逾期接受工作成果的，每逾期</w:t>
      </w:r>
      <w:r>
        <w:rPr>
          <w:rFonts w:ascii="仿宋" w:eastAsia="仿宋" w:hAnsi="仿宋" w:hint="eastAsia"/>
          <w:snapToGrid w:val="0"/>
          <w:kern w:val="0"/>
          <w:sz w:val="28"/>
        </w:rPr>
        <w:t>1</w:t>
      </w:r>
      <w:r>
        <w:rPr>
          <w:rFonts w:ascii="仿宋" w:eastAsia="仿宋" w:hAnsi="仿宋" w:hint="eastAsia"/>
          <w:snapToGrid w:val="0"/>
          <w:kern w:val="0"/>
          <w:sz w:val="28"/>
        </w:rPr>
        <w:t>天，</w:t>
      </w:r>
      <w:r>
        <w:rPr>
          <w:rFonts w:ascii="仿宋" w:eastAsia="仿宋" w:hAnsi="仿宋" w:hint="eastAsia"/>
          <w:snapToGrid w:val="0"/>
          <w:kern w:val="0"/>
          <w:sz w:val="28"/>
        </w:rPr>
        <w:t xml:space="preserve"> </w:t>
      </w:r>
      <w:r>
        <w:rPr>
          <w:rFonts w:ascii="仿宋" w:eastAsia="仿宋" w:hAnsi="仿宋" w:hint="eastAsia"/>
          <w:snapToGrid w:val="0"/>
          <w:kern w:val="0"/>
          <w:sz w:val="28"/>
        </w:rPr>
        <w:t>应向乙方支付相当于技术服务报酬</w:t>
      </w:r>
      <w:permStart w:id="956334029" w:edGrp="everyone"/>
      <w:r>
        <w:rPr>
          <w:rFonts w:ascii="仿宋" w:eastAsia="仿宋" w:hAnsi="仿宋" w:hint="eastAsia"/>
          <w:snapToGrid w:val="0"/>
          <w:kern w:val="0"/>
          <w:sz w:val="28"/>
          <w:u w:val="single"/>
        </w:rPr>
        <w:t xml:space="preserve"> 0.5 </w:t>
      </w:r>
      <w:permEnd w:id="956334029"/>
      <w:r>
        <w:rPr>
          <w:rFonts w:ascii="仿宋" w:eastAsia="仿宋" w:hAnsi="仿宋" w:hint="eastAsia"/>
          <w:snapToGrid w:val="0"/>
          <w:kern w:val="0"/>
          <w:sz w:val="28"/>
        </w:rPr>
        <w:t>%</w:t>
      </w:r>
      <w:r>
        <w:rPr>
          <w:rFonts w:ascii="仿宋" w:eastAsia="仿宋" w:hAnsi="仿宋" w:hint="eastAsia"/>
          <w:snapToGrid w:val="0"/>
          <w:kern w:val="0"/>
          <w:sz w:val="28"/>
        </w:rPr>
        <w:t>的违约金，逾期超过</w:t>
      </w:r>
      <w:permStart w:id="1480552934" w:edGrp="everyone"/>
      <w:r>
        <w:rPr>
          <w:rFonts w:ascii="仿宋" w:eastAsia="仿宋" w:hAnsi="仿宋" w:hint="eastAsia"/>
          <w:snapToGrid w:val="0"/>
          <w:kern w:val="0"/>
          <w:sz w:val="28"/>
          <w:u w:val="single"/>
        </w:rPr>
        <w:t xml:space="preserve"> 30 </w:t>
      </w:r>
      <w:permEnd w:id="1480552934"/>
      <w:r>
        <w:rPr>
          <w:rFonts w:ascii="仿宋" w:eastAsia="仿宋" w:hAnsi="仿宋" w:hint="eastAsia"/>
          <w:snapToGrid w:val="0"/>
          <w:kern w:val="0"/>
          <w:sz w:val="28"/>
        </w:rPr>
        <w:t>日的，乙方有权单方解除合同。</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9.2.4</w:t>
      </w:r>
      <w:r>
        <w:rPr>
          <w:rFonts w:ascii="仿宋" w:eastAsia="仿宋" w:hAnsi="仿宋" w:hint="eastAsia"/>
          <w:snapToGrid w:val="0"/>
          <w:kern w:val="0"/>
          <w:sz w:val="28"/>
        </w:rPr>
        <w:t>甲方违反合同约定的保密义务，应承担一切法律责任并向乙方支付相当于技术服务报酬</w:t>
      </w:r>
      <w:permStart w:id="742728500" w:edGrp="everyone"/>
      <w:r>
        <w:rPr>
          <w:rFonts w:ascii="仿宋" w:eastAsia="仿宋" w:hAnsi="仿宋" w:hint="eastAsia"/>
          <w:snapToGrid w:val="0"/>
          <w:kern w:val="0"/>
          <w:sz w:val="28"/>
          <w:u w:val="single"/>
        </w:rPr>
        <w:t xml:space="preserve"> </w:t>
      </w:r>
      <w:r>
        <w:rPr>
          <w:rFonts w:ascii="仿宋" w:eastAsia="仿宋" w:hAnsi="仿宋"/>
          <w:snapToGrid w:val="0"/>
          <w:kern w:val="0"/>
          <w:sz w:val="28"/>
          <w:u w:val="single"/>
        </w:rPr>
        <w:t>10</w:t>
      </w:r>
      <w:r>
        <w:rPr>
          <w:rFonts w:ascii="仿宋" w:eastAsia="仿宋" w:hAnsi="仿宋" w:hint="eastAsia"/>
          <w:snapToGrid w:val="0"/>
          <w:kern w:val="0"/>
          <w:sz w:val="28"/>
          <w:u w:val="single"/>
        </w:rPr>
        <w:t xml:space="preserve"> </w:t>
      </w:r>
      <w:permEnd w:id="742728500"/>
      <w:r>
        <w:rPr>
          <w:rFonts w:ascii="仿宋" w:eastAsia="仿宋" w:hAnsi="仿宋" w:hint="eastAsia"/>
          <w:snapToGrid w:val="0"/>
          <w:kern w:val="0"/>
          <w:sz w:val="28"/>
        </w:rPr>
        <w:t>%</w:t>
      </w:r>
      <w:r>
        <w:rPr>
          <w:rFonts w:ascii="仿宋" w:eastAsia="仿宋" w:hAnsi="仿宋" w:hint="eastAsia"/>
          <w:snapToGrid w:val="0"/>
          <w:kern w:val="0"/>
          <w:sz w:val="28"/>
        </w:rPr>
        <w:t>的违约金。</w:t>
      </w:r>
    </w:p>
    <w:p w:rsidR="00DD2D87" w:rsidRDefault="00106F6D">
      <w:pPr>
        <w:widowControl/>
        <w:wordWrap w:val="0"/>
        <w:spacing w:line="480" w:lineRule="exact"/>
        <w:ind w:firstLineChars="196" w:firstLine="549"/>
        <w:outlineLvl w:val="1"/>
        <w:rPr>
          <w:rFonts w:ascii="黑体" w:eastAsia="黑体"/>
          <w:snapToGrid w:val="0"/>
          <w:kern w:val="0"/>
          <w:sz w:val="28"/>
        </w:rPr>
      </w:pPr>
      <w:bookmarkStart w:id="32" w:name="_Toc363053367"/>
      <w:bookmarkStart w:id="33" w:name="_Toc374455091"/>
      <w:r>
        <w:rPr>
          <w:rFonts w:ascii="黑体" w:eastAsia="黑体" w:hint="eastAsia"/>
          <w:snapToGrid w:val="0"/>
          <w:kern w:val="0"/>
          <w:sz w:val="28"/>
        </w:rPr>
        <w:t>10.</w:t>
      </w:r>
      <w:r>
        <w:rPr>
          <w:rFonts w:ascii="黑体" w:eastAsia="黑体" w:hint="eastAsia"/>
          <w:snapToGrid w:val="0"/>
          <w:kern w:val="0"/>
          <w:sz w:val="28"/>
        </w:rPr>
        <w:t>合同变更和解除</w:t>
      </w:r>
      <w:bookmarkEnd w:id="32"/>
      <w:bookmarkEnd w:id="33"/>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10.1</w:t>
      </w:r>
      <w:r>
        <w:rPr>
          <w:rFonts w:ascii="仿宋" w:eastAsia="仿宋" w:hAnsi="仿宋" w:hint="eastAsia"/>
          <w:snapToGrid w:val="0"/>
          <w:kern w:val="0"/>
          <w:sz w:val="28"/>
        </w:rPr>
        <w:t>双方经协商一致可变更或解除合同，并以书面形式确定。</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10.2</w:t>
      </w:r>
      <w:r>
        <w:rPr>
          <w:rFonts w:ascii="仿宋" w:eastAsia="仿宋" w:hAnsi="仿宋" w:hint="eastAsia"/>
          <w:snapToGrid w:val="0"/>
          <w:kern w:val="0"/>
          <w:sz w:val="28"/>
        </w:rPr>
        <w:t>有下列情形之一的，一方可以向另一方提出变更或解除合同的书面请求，另一方应当在</w:t>
      </w:r>
      <w:r>
        <w:rPr>
          <w:rFonts w:ascii="仿宋" w:eastAsia="仿宋" w:hAnsi="仿宋" w:hint="eastAsia"/>
          <w:snapToGrid w:val="0"/>
          <w:kern w:val="0"/>
          <w:sz w:val="28"/>
        </w:rPr>
        <w:t>10</w:t>
      </w:r>
      <w:r>
        <w:rPr>
          <w:rFonts w:ascii="仿宋" w:eastAsia="仿宋" w:hAnsi="仿宋" w:hint="eastAsia"/>
          <w:snapToGrid w:val="0"/>
          <w:kern w:val="0"/>
          <w:sz w:val="28"/>
        </w:rPr>
        <w:t>日内予以书面答复；逾期未予书面答复的，视为同意：</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lastRenderedPageBreak/>
        <w:t>（</w:t>
      </w:r>
      <w:r>
        <w:rPr>
          <w:rFonts w:ascii="仿宋" w:eastAsia="仿宋" w:hAnsi="仿宋" w:hint="eastAsia"/>
          <w:snapToGrid w:val="0"/>
          <w:kern w:val="0"/>
          <w:sz w:val="28"/>
        </w:rPr>
        <w:t>1</w:t>
      </w:r>
      <w:r>
        <w:rPr>
          <w:rFonts w:ascii="仿宋" w:eastAsia="仿宋" w:hAnsi="仿宋" w:hint="eastAsia"/>
          <w:snapToGrid w:val="0"/>
          <w:kern w:val="0"/>
          <w:sz w:val="28"/>
        </w:rPr>
        <w:t>）因对方违约使合同不能继续履行或没有必要继续履行；</w:t>
      </w:r>
      <w:r>
        <w:rPr>
          <w:rFonts w:ascii="仿宋" w:eastAsia="仿宋" w:hAnsi="仿宋" w:hint="eastAsia"/>
          <w:snapToGrid w:val="0"/>
          <w:kern w:val="0"/>
          <w:sz w:val="28"/>
        </w:rPr>
        <w:t xml:space="preserve">       </w:t>
      </w:r>
      <w:r>
        <w:rPr>
          <w:rFonts w:ascii="仿宋" w:eastAsia="仿宋" w:hAnsi="仿宋" w:hint="eastAsia"/>
          <w:snapToGrid w:val="0"/>
          <w:kern w:val="0"/>
          <w:sz w:val="28"/>
        </w:rPr>
        <w:t>（</w:t>
      </w:r>
      <w:r>
        <w:rPr>
          <w:rFonts w:ascii="仿宋" w:eastAsia="仿宋" w:hAnsi="仿宋" w:hint="eastAsia"/>
          <w:snapToGrid w:val="0"/>
          <w:kern w:val="0"/>
          <w:sz w:val="28"/>
        </w:rPr>
        <w:t>2</w:t>
      </w:r>
      <w:r>
        <w:rPr>
          <w:rFonts w:ascii="仿宋" w:eastAsia="仿宋" w:hAnsi="仿宋" w:hint="eastAsia"/>
          <w:snapToGrid w:val="0"/>
          <w:kern w:val="0"/>
          <w:sz w:val="28"/>
        </w:rPr>
        <w:t>）</w:t>
      </w:r>
      <w:permStart w:id="280237734" w:edGrp="everyone"/>
      <w:r>
        <w:rPr>
          <w:rFonts w:ascii="仿宋" w:eastAsia="仿宋" w:hAnsi="仿宋" w:hint="eastAsia"/>
          <w:snapToGrid w:val="0"/>
          <w:kern w:val="0"/>
          <w:sz w:val="28"/>
          <w:u w:val="single"/>
        </w:rPr>
        <w:t xml:space="preserve">  /  </w:t>
      </w:r>
      <w:permEnd w:id="280237734"/>
      <w:r>
        <w:rPr>
          <w:rFonts w:ascii="仿宋" w:eastAsia="仿宋" w:hAnsi="仿宋" w:hint="eastAsia"/>
          <w:snapToGrid w:val="0"/>
          <w:kern w:val="0"/>
          <w:sz w:val="28"/>
        </w:rPr>
        <w:t>。</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10.3</w:t>
      </w:r>
      <w:r>
        <w:rPr>
          <w:rFonts w:ascii="仿宋" w:eastAsia="仿宋" w:hAnsi="仿宋" w:hint="eastAsia"/>
          <w:snapToGrid w:val="0"/>
          <w:kern w:val="0"/>
          <w:sz w:val="28"/>
        </w:rPr>
        <w:t>法律规定的合同解除情形出现时，一方主张解除合同的，应当书面通知对方。合同自通知到达对方时解除。</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10.4</w:t>
      </w:r>
      <w:r>
        <w:rPr>
          <w:rFonts w:ascii="仿宋" w:eastAsia="仿宋" w:hAnsi="仿宋" w:hint="eastAsia"/>
          <w:snapToGrid w:val="0"/>
          <w:kern w:val="0"/>
          <w:sz w:val="28"/>
        </w:rPr>
        <w:t>本合同中约定可单方解除合同的，单方解除合同的条件成就时，享有解除权的一方可单方解除合同，但应书面通知对方。合同自通知到达对方时解除。</w:t>
      </w:r>
    </w:p>
    <w:p w:rsidR="00DD2D87" w:rsidRDefault="00106F6D">
      <w:pPr>
        <w:widowControl/>
        <w:wordWrap w:val="0"/>
        <w:spacing w:line="480" w:lineRule="exact"/>
        <w:ind w:firstLineChars="196" w:firstLine="549"/>
        <w:outlineLvl w:val="1"/>
        <w:rPr>
          <w:rFonts w:ascii="黑体" w:eastAsia="黑体"/>
          <w:snapToGrid w:val="0"/>
          <w:kern w:val="0"/>
          <w:sz w:val="28"/>
        </w:rPr>
      </w:pPr>
      <w:bookmarkStart w:id="34" w:name="_Toc363053368"/>
      <w:bookmarkStart w:id="35" w:name="_Toc374455092"/>
      <w:r>
        <w:rPr>
          <w:rFonts w:ascii="黑体" w:eastAsia="黑体" w:hint="eastAsia"/>
          <w:snapToGrid w:val="0"/>
          <w:kern w:val="0"/>
          <w:sz w:val="28"/>
        </w:rPr>
        <w:t>11.</w:t>
      </w:r>
      <w:r>
        <w:rPr>
          <w:rFonts w:ascii="黑体" w:eastAsia="黑体" w:hint="eastAsia"/>
          <w:snapToGrid w:val="0"/>
          <w:kern w:val="0"/>
          <w:sz w:val="28"/>
        </w:rPr>
        <w:t>争议解决</w:t>
      </w:r>
      <w:bookmarkEnd w:id="34"/>
      <w:bookmarkEnd w:id="35"/>
    </w:p>
    <w:p w:rsidR="00DD2D87" w:rsidRDefault="00106F6D">
      <w:pPr>
        <w:wordWrap w:val="0"/>
        <w:spacing w:line="480" w:lineRule="exact"/>
        <w:ind w:firstLine="560"/>
        <w:rPr>
          <w:rFonts w:ascii="仿宋" w:eastAsia="仿宋" w:hAnsi="仿宋"/>
          <w:sz w:val="28"/>
        </w:rPr>
      </w:pPr>
      <w:r>
        <w:rPr>
          <w:rFonts w:ascii="仿宋" w:eastAsia="仿宋" w:hAnsi="仿宋" w:hint="eastAsia"/>
          <w:sz w:val="28"/>
        </w:rPr>
        <w:t>11.1</w:t>
      </w:r>
      <w:r>
        <w:rPr>
          <w:rFonts w:ascii="仿宋" w:eastAsia="仿宋" w:hAnsi="仿宋" w:hint="eastAsia"/>
          <w:sz w:val="28"/>
        </w:rPr>
        <w:t>因合同及合同有关</w:t>
      </w:r>
      <w:r>
        <w:rPr>
          <w:rFonts w:ascii="仿宋" w:eastAsia="仿宋" w:hAnsi="仿宋" w:hint="eastAsia"/>
          <w:sz w:val="28"/>
        </w:rPr>
        <w:t>事项发生的争议，双方应本着诚实信用原则，通过友好协商解决，经协商仍无法达成一致的，按以下第</w:t>
      </w:r>
      <w:permStart w:id="2072998709" w:edGrp="everyone"/>
      <w:r>
        <w:rPr>
          <w:rFonts w:ascii="仿宋" w:eastAsia="仿宋" w:hAnsi="仿宋" w:hint="eastAsia"/>
          <w:sz w:val="28"/>
          <w:u w:val="single"/>
        </w:rPr>
        <w:t xml:space="preserve"> 2 </w:t>
      </w:r>
      <w:permEnd w:id="2072998709"/>
      <w:r>
        <w:rPr>
          <w:rFonts w:ascii="仿宋" w:eastAsia="仿宋" w:hAnsi="仿宋" w:hint="eastAsia"/>
          <w:sz w:val="28"/>
        </w:rPr>
        <w:t>种方式处理：</w:t>
      </w:r>
    </w:p>
    <w:p w:rsidR="00DD2D87" w:rsidRDefault="00106F6D">
      <w:pPr>
        <w:wordWrap w:val="0"/>
        <w:spacing w:line="480" w:lineRule="exact"/>
        <w:ind w:firstLine="560"/>
        <w:rPr>
          <w:rFonts w:ascii="仿宋" w:eastAsia="仿宋" w:hAnsi="仿宋"/>
          <w:sz w:val="28"/>
        </w:rPr>
      </w:pPr>
      <w:r>
        <w:rPr>
          <w:rFonts w:ascii="仿宋" w:eastAsia="仿宋" w:hAnsi="仿宋" w:hint="eastAsia"/>
          <w:sz w:val="28"/>
        </w:rPr>
        <w:t>（</w:t>
      </w:r>
      <w:r>
        <w:rPr>
          <w:rFonts w:ascii="仿宋" w:eastAsia="仿宋" w:hAnsi="仿宋" w:hint="eastAsia"/>
          <w:sz w:val="28"/>
        </w:rPr>
        <w:t>1</w:t>
      </w:r>
      <w:r>
        <w:rPr>
          <w:rFonts w:ascii="仿宋" w:eastAsia="仿宋" w:hAnsi="仿宋" w:hint="eastAsia"/>
          <w:sz w:val="28"/>
        </w:rPr>
        <w:t>）仲裁：提交</w:t>
      </w:r>
      <w:permStart w:id="514285534" w:edGrp="everyone"/>
      <w:r>
        <w:rPr>
          <w:rFonts w:ascii="仿宋" w:eastAsia="仿宋" w:hAnsi="仿宋" w:hint="eastAsia"/>
          <w:sz w:val="28"/>
          <w:u w:val="single"/>
        </w:rPr>
        <w:t xml:space="preserve"> / </w:t>
      </w:r>
      <w:permEnd w:id="514285534"/>
      <w:r>
        <w:rPr>
          <w:rFonts w:ascii="仿宋" w:eastAsia="仿宋" w:hAnsi="仿宋" w:hint="eastAsia"/>
          <w:sz w:val="28"/>
        </w:rPr>
        <w:t>仲裁委员会，按照申请仲裁时该仲裁机构有效的仲裁规则进行仲裁。仲裁裁决是终局的，对双方均有约束力。</w:t>
      </w:r>
    </w:p>
    <w:p w:rsidR="00DD2D87" w:rsidRDefault="00106F6D">
      <w:pPr>
        <w:wordWrap w:val="0"/>
        <w:spacing w:line="480" w:lineRule="exact"/>
        <w:ind w:firstLine="560"/>
        <w:rPr>
          <w:rFonts w:ascii="仿宋" w:eastAsia="仿宋" w:hAnsi="仿宋"/>
          <w:sz w:val="28"/>
        </w:rPr>
      </w:pPr>
      <w:r>
        <w:rPr>
          <w:rFonts w:ascii="仿宋" w:eastAsia="仿宋" w:hAnsi="仿宋" w:hint="eastAsia"/>
          <w:sz w:val="28"/>
        </w:rPr>
        <w:t>（</w:t>
      </w:r>
      <w:r>
        <w:rPr>
          <w:rFonts w:ascii="仿宋" w:eastAsia="仿宋" w:hAnsi="仿宋" w:hint="eastAsia"/>
          <w:sz w:val="28"/>
        </w:rPr>
        <w:t>2</w:t>
      </w:r>
      <w:r>
        <w:rPr>
          <w:rFonts w:ascii="仿宋" w:eastAsia="仿宋" w:hAnsi="仿宋" w:hint="eastAsia"/>
          <w:sz w:val="28"/>
        </w:rPr>
        <w:t>）诉讼：向</w:t>
      </w:r>
      <w:permStart w:id="313923418" w:edGrp="everyone"/>
      <w:r>
        <w:rPr>
          <w:rFonts w:ascii="仿宋" w:eastAsia="仿宋" w:hAnsi="仿宋" w:hint="eastAsia"/>
          <w:sz w:val="28"/>
          <w:u w:val="single"/>
        </w:rPr>
        <w:t xml:space="preserve"> </w:t>
      </w:r>
      <w:r>
        <w:rPr>
          <w:rFonts w:ascii="仿宋" w:eastAsia="仿宋" w:hAnsi="仿宋" w:hint="eastAsia"/>
          <w:sz w:val="28"/>
          <w:u w:val="single"/>
        </w:rPr>
        <w:t>甲方</w:t>
      </w:r>
      <w:r>
        <w:rPr>
          <w:rFonts w:ascii="仿宋" w:eastAsia="仿宋" w:hAnsi="仿宋" w:hint="eastAsia"/>
          <w:sz w:val="28"/>
          <w:u w:val="single"/>
        </w:rPr>
        <w:t xml:space="preserve"> </w:t>
      </w:r>
      <w:permEnd w:id="313923418"/>
      <w:r>
        <w:rPr>
          <w:rFonts w:ascii="仿宋" w:eastAsia="仿宋" w:hAnsi="仿宋" w:hint="eastAsia"/>
          <w:sz w:val="28"/>
        </w:rPr>
        <w:t>所在地人民法院提起诉讼。</w:t>
      </w:r>
    </w:p>
    <w:p w:rsidR="00DD2D87" w:rsidRDefault="00106F6D">
      <w:pPr>
        <w:wordWrap w:val="0"/>
        <w:spacing w:line="480" w:lineRule="exact"/>
        <w:ind w:firstLine="560"/>
        <w:rPr>
          <w:rFonts w:ascii="黑体" w:eastAsia="黑体"/>
          <w:snapToGrid w:val="0"/>
          <w:kern w:val="0"/>
          <w:sz w:val="28"/>
        </w:rPr>
      </w:pPr>
      <w:r>
        <w:rPr>
          <w:rFonts w:ascii="仿宋" w:eastAsia="仿宋" w:hAnsi="仿宋" w:hint="eastAsia"/>
          <w:sz w:val="28"/>
        </w:rPr>
        <w:t>11.2</w:t>
      </w:r>
      <w:r>
        <w:rPr>
          <w:rFonts w:ascii="仿宋" w:eastAsia="仿宋" w:hAnsi="仿宋" w:hint="eastAsia"/>
          <w:sz w:val="28"/>
        </w:rPr>
        <w:t>在争议解决期间，合同中未涉及争议部分的条款仍须履行。</w:t>
      </w:r>
      <w:r>
        <w:rPr>
          <w:rFonts w:ascii="仿宋" w:eastAsia="仿宋" w:hAnsi="仿宋" w:hint="eastAsia"/>
          <w:snapToGrid w:val="0"/>
          <w:kern w:val="0"/>
          <w:sz w:val="28"/>
        </w:rPr>
        <w:t xml:space="preserve"> </w:t>
      </w:r>
      <w:bookmarkStart w:id="36" w:name="_Toc363053369"/>
      <w:bookmarkStart w:id="37" w:name="_Toc374455093"/>
      <w:r>
        <w:rPr>
          <w:rFonts w:ascii="仿宋" w:eastAsia="仿宋" w:hAnsi="仿宋" w:hint="eastAsia"/>
          <w:snapToGrid w:val="0"/>
          <w:kern w:val="0"/>
          <w:sz w:val="28"/>
        </w:rPr>
        <w:t xml:space="preserve">   </w:t>
      </w:r>
      <w:r>
        <w:rPr>
          <w:rFonts w:ascii="黑体" w:eastAsia="黑体" w:hint="eastAsia"/>
          <w:snapToGrid w:val="0"/>
          <w:kern w:val="0"/>
          <w:sz w:val="28"/>
        </w:rPr>
        <w:t>12.</w:t>
      </w:r>
      <w:r>
        <w:rPr>
          <w:rFonts w:ascii="黑体" w:eastAsia="黑体" w:hint="eastAsia"/>
          <w:snapToGrid w:val="0"/>
          <w:kern w:val="0"/>
          <w:sz w:val="28"/>
        </w:rPr>
        <w:t>名词和技术术语的定义和解释</w:t>
      </w:r>
      <w:bookmarkEnd w:id="36"/>
      <w:bookmarkEnd w:id="37"/>
    </w:p>
    <w:p w:rsidR="00DD2D87" w:rsidRDefault="00106F6D">
      <w:pPr>
        <w:widowControl/>
        <w:wordWrap w:val="0"/>
        <w:spacing w:line="480" w:lineRule="exact"/>
        <w:ind w:firstLineChars="200" w:firstLine="560"/>
        <w:rPr>
          <w:rFonts w:ascii="仿宋" w:eastAsia="仿宋" w:hAnsi="仿宋"/>
          <w:snapToGrid w:val="0"/>
          <w:kern w:val="0"/>
          <w:sz w:val="28"/>
        </w:rPr>
      </w:pPr>
      <w:permStart w:id="2071661671" w:edGrp="everyone"/>
      <w:r>
        <w:rPr>
          <w:rFonts w:ascii="仿宋" w:eastAsia="仿宋" w:hAnsi="仿宋" w:hint="eastAsia"/>
          <w:snapToGrid w:val="0"/>
          <w:kern w:val="0"/>
          <w:sz w:val="28"/>
        </w:rPr>
        <w:t>12.1</w:t>
      </w:r>
      <w:r>
        <w:rPr>
          <w:rFonts w:ascii="仿宋" w:eastAsia="仿宋" w:hAnsi="仿宋" w:hint="eastAsia"/>
          <w:snapToGrid w:val="0"/>
          <w:kern w:val="0"/>
          <w:sz w:val="28"/>
          <w:u w:val="single"/>
        </w:rPr>
        <w:t xml:space="preserve">  /  </w:t>
      </w:r>
      <w:r>
        <w:rPr>
          <w:rFonts w:ascii="仿宋" w:eastAsia="仿宋" w:hAnsi="仿宋" w:hint="eastAsia"/>
          <w:snapToGrid w:val="0"/>
          <w:kern w:val="0"/>
          <w:sz w:val="28"/>
        </w:rPr>
        <w:t>。</w:t>
      </w:r>
    </w:p>
    <w:p w:rsidR="00DD2D87" w:rsidRDefault="00106F6D">
      <w:pPr>
        <w:widowControl/>
        <w:wordWrap w:val="0"/>
        <w:spacing w:line="480" w:lineRule="exact"/>
        <w:ind w:firstLineChars="200" w:firstLine="560"/>
        <w:rPr>
          <w:rFonts w:ascii="仿宋_GB2312" w:eastAsia="仿宋_GB2312"/>
          <w:snapToGrid w:val="0"/>
          <w:kern w:val="0"/>
          <w:sz w:val="28"/>
          <w:u w:val="single"/>
        </w:rPr>
      </w:pPr>
      <w:r>
        <w:rPr>
          <w:rFonts w:ascii="仿宋" w:eastAsia="仿宋" w:hAnsi="仿宋" w:hint="eastAsia"/>
          <w:snapToGrid w:val="0"/>
          <w:kern w:val="0"/>
          <w:sz w:val="28"/>
        </w:rPr>
        <w:t>12.2</w:t>
      </w:r>
      <w:r>
        <w:rPr>
          <w:rFonts w:ascii="仿宋" w:eastAsia="仿宋" w:hAnsi="仿宋" w:hint="eastAsia"/>
          <w:snapToGrid w:val="0"/>
          <w:kern w:val="0"/>
          <w:sz w:val="28"/>
          <w:u w:val="single"/>
        </w:rPr>
        <w:t xml:space="preserve">  /  </w:t>
      </w:r>
      <w:r>
        <w:rPr>
          <w:rFonts w:ascii="仿宋" w:eastAsia="仿宋" w:hAnsi="仿宋" w:hint="eastAsia"/>
          <w:snapToGrid w:val="0"/>
          <w:kern w:val="0"/>
          <w:sz w:val="28"/>
        </w:rPr>
        <w:t>。</w:t>
      </w:r>
      <w:permEnd w:id="2071661671"/>
    </w:p>
    <w:p w:rsidR="00DD2D87" w:rsidRDefault="00106F6D">
      <w:pPr>
        <w:widowControl/>
        <w:wordWrap w:val="0"/>
        <w:spacing w:line="480" w:lineRule="exact"/>
        <w:ind w:firstLineChars="196" w:firstLine="549"/>
        <w:outlineLvl w:val="1"/>
        <w:rPr>
          <w:rFonts w:ascii="黑体" w:eastAsia="黑体"/>
          <w:snapToGrid w:val="0"/>
          <w:kern w:val="0"/>
          <w:sz w:val="28"/>
        </w:rPr>
      </w:pPr>
      <w:bookmarkStart w:id="38" w:name="_Toc374455094"/>
      <w:bookmarkStart w:id="39" w:name="_Toc363053370"/>
      <w:r>
        <w:rPr>
          <w:rFonts w:ascii="黑体" w:eastAsia="黑体" w:hint="eastAsia"/>
          <w:snapToGrid w:val="0"/>
          <w:kern w:val="0"/>
          <w:sz w:val="28"/>
        </w:rPr>
        <w:t>13.</w:t>
      </w:r>
      <w:r>
        <w:rPr>
          <w:rFonts w:ascii="黑体" w:eastAsia="黑体" w:hint="eastAsia"/>
          <w:snapToGrid w:val="0"/>
          <w:kern w:val="0"/>
          <w:sz w:val="28"/>
        </w:rPr>
        <w:t>本合同的组成部分</w:t>
      </w:r>
      <w:bookmarkEnd w:id="38"/>
      <w:bookmarkEnd w:id="39"/>
    </w:p>
    <w:p w:rsidR="00DD2D87" w:rsidRDefault="00106F6D">
      <w:pPr>
        <w:widowControl/>
        <w:wordWrap w:val="0"/>
        <w:spacing w:line="480" w:lineRule="exact"/>
        <w:ind w:firstLine="560"/>
        <w:rPr>
          <w:rFonts w:ascii="仿宋" w:eastAsia="仿宋" w:hAnsi="仿宋"/>
          <w:snapToGrid w:val="0"/>
          <w:kern w:val="0"/>
          <w:sz w:val="28"/>
        </w:rPr>
      </w:pPr>
      <w:r>
        <w:rPr>
          <w:rFonts w:ascii="仿宋" w:eastAsia="仿宋" w:hAnsi="仿宋" w:hint="eastAsia"/>
          <w:snapToGrid w:val="0"/>
          <w:kern w:val="0"/>
          <w:sz w:val="28"/>
        </w:rPr>
        <w:t>与履行本合同有关的下列技术文件，经双方约定，作为本合同的组成部分。</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13.1</w:t>
      </w:r>
      <w:r>
        <w:rPr>
          <w:rFonts w:ascii="仿宋" w:eastAsia="仿宋" w:hAnsi="仿宋" w:hint="eastAsia"/>
          <w:snapToGrid w:val="0"/>
          <w:kern w:val="0"/>
          <w:sz w:val="28"/>
        </w:rPr>
        <w:t>技术背景资料：</w:t>
      </w:r>
      <w:permStart w:id="586972362" w:edGrp="everyone"/>
      <w:r>
        <w:rPr>
          <w:rFonts w:ascii="仿宋" w:eastAsia="仿宋" w:hAnsi="仿宋" w:hint="eastAsia"/>
          <w:snapToGrid w:val="0"/>
          <w:kern w:val="0"/>
          <w:sz w:val="28"/>
          <w:u w:val="single"/>
        </w:rPr>
        <w:t xml:space="preserve"> / </w:t>
      </w:r>
      <w:permEnd w:id="586972362"/>
      <w:r>
        <w:rPr>
          <w:rFonts w:ascii="仿宋" w:eastAsia="仿宋" w:hAnsi="仿宋" w:hint="eastAsia"/>
          <w:snapToGrid w:val="0"/>
          <w:kern w:val="0"/>
          <w:sz w:val="28"/>
        </w:rPr>
        <w:t>；</w:t>
      </w:r>
    </w:p>
    <w:p w:rsidR="00DD2D87" w:rsidRDefault="00106F6D">
      <w:pPr>
        <w:widowControl/>
        <w:wordWrap w:val="0"/>
        <w:spacing w:line="480" w:lineRule="exact"/>
        <w:ind w:firstLine="560"/>
        <w:rPr>
          <w:rFonts w:ascii="仿宋" w:eastAsia="仿宋" w:hAnsi="仿宋"/>
          <w:snapToGrid w:val="0"/>
          <w:kern w:val="0"/>
          <w:sz w:val="28"/>
        </w:rPr>
      </w:pPr>
      <w:r>
        <w:rPr>
          <w:rFonts w:ascii="仿宋" w:eastAsia="仿宋" w:hAnsi="仿宋" w:hint="eastAsia"/>
          <w:snapToGrid w:val="0"/>
          <w:kern w:val="0"/>
          <w:sz w:val="28"/>
        </w:rPr>
        <w:t>13.2</w:t>
      </w:r>
      <w:r>
        <w:rPr>
          <w:rFonts w:ascii="仿宋" w:eastAsia="仿宋" w:hAnsi="仿宋" w:hint="eastAsia"/>
          <w:snapToGrid w:val="0"/>
          <w:kern w:val="0"/>
          <w:sz w:val="28"/>
        </w:rPr>
        <w:t>可行性论证报告：</w:t>
      </w:r>
      <w:permStart w:id="2115062665" w:edGrp="everyone"/>
      <w:r>
        <w:rPr>
          <w:rFonts w:ascii="仿宋" w:eastAsia="仿宋" w:hAnsi="仿宋" w:hint="eastAsia"/>
          <w:snapToGrid w:val="0"/>
          <w:kern w:val="0"/>
          <w:sz w:val="28"/>
          <w:u w:val="single"/>
        </w:rPr>
        <w:t xml:space="preserve"> / </w:t>
      </w:r>
      <w:permEnd w:id="2115062665"/>
      <w:r>
        <w:rPr>
          <w:rFonts w:ascii="仿宋" w:eastAsia="仿宋" w:hAnsi="仿宋" w:hint="eastAsia"/>
          <w:snapToGrid w:val="0"/>
          <w:kern w:val="0"/>
          <w:sz w:val="28"/>
        </w:rPr>
        <w:t>；</w:t>
      </w:r>
      <w:r>
        <w:rPr>
          <w:rFonts w:ascii="仿宋" w:eastAsia="仿宋" w:hAnsi="仿宋" w:hint="eastAsia"/>
          <w:snapToGrid w:val="0"/>
          <w:kern w:val="0"/>
          <w:sz w:val="28"/>
        </w:rPr>
        <w:t xml:space="preserve">    </w:t>
      </w:r>
    </w:p>
    <w:p w:rsidR="00DD2D87" w:rsidRDefault="00106F6D">
      <w:pPr>
        <w:widowControl/>
        <w:wordWrap w:val="0"/>
        <w:spacing w:line="480" w:lineRule="exact"/>
        <w:ind w:firstLine="560"/>
        <w:rPr>
          <w:rFonts w:ascii="仿宋" w:eastAsia="仿宋" w:hAnsi="仿宋"/>
          <w:snapToGrid w:val="0"/>
          <w:kern w:val="0"/>
          <w:sz w:val="28"/>
        </w:rPr>
      </w:pPr>
      <w:r>
        <w:rPr>
          <w:rFonts w:ascii="仿宋" w:eastAsia="仿宋" w:hAnsi="仿宋" w:hint="eastAsia"/>
          <w:snapToGrid w:val="0"/>
          <w:kern w:val="0"/>
          <w:sz w:val="28"/>
        </w:rPr>
        <w:t>13.3</w:t>
      </w:r>
      <w:r>
        <w:rPr>
          <w:rFonts w:ascii="仿宋" w:eastAsia="仿宋" w:hAnsi="仿宋" w:hint="eastAsia"/>
          <w:snapToGrid w:val="0"/>
          <w:kern w:val="0"/>
          <w:sz w:val="28"/>
        </w:rPr>
        <w:t>技术评价报告：</w:t>
      </w:r>
      <w:permStart w:id="504770323" w:edGrp="everyone"/>
      <w:r>
        <w:rPr>
          <w:rFonts w:ascii="仿宋" w:eastAsia="仿宋" w:hAnsi="仿宋" w:hint="eastAsia"/>
          <w:snapToGrid w:val="0"/>
          <w:kern w:val="0"/>
          <w:sz w:val="28"/>
          <w:u w:val="single"/>
        </w:rPr>
        <w:t xml:space="preserve"> / </w:t>
      </w:r>
      <w:permEnd w:id="504770323"/>
      <w:r>
        <w:rPr>
          <w:rFonts w:ascii="仿宋" w:eastAsia="仿宋" w:hAnsi="仿宋" w:hint="eastAsia"/>
          <w:snapToGrid w:val="0"/>
          <w:kern w:val="0"/>
          <w:sz w:val="28"/>
        </w:rPr>
        <w:t>；</w:t>
      </w:r>
      <w:r>
        <w:rPr>
          <w:rFonts w:ascii="仿宋" w:eastAsia="仿宋" w:hAnsi="仿宋" w:hint="eastAsia"/>
          <w:snapToGrid w:val="0"/>
          <w:kern w:val="0"/>
          <w:sz w:val="28"/>
        </w:rPr>
        <w:t xml:space="preserve"> </w:t>
      </w:r>
    </w:p>
    <w:p w:rsidR="00DD2D87" w:rsidRDefault="00106F6D">
      <w:pPr>
        <w:widowControl/>
        <w:wordWrap w:val="0"/>
        <w:spacing w:line="480" w:lineRule="exact"/>
        <w:ind w:firstLine="560"/>
        <w:rPr>
          <w:rFonts w:ascii="仿宋" w:eastAsia="仿宋" w:hAnsi="仿宋"/>
          <w:snapToGrid w:val="0"/>
          <w:kern w:val="0"/>
          <w:sz w:val="28"/>
        </w:rPr>
      </w:pPr>
      <w:r>
        <w:rPr>
          <w:rFonts w:ascii="仿宋" w:eastAsia="仿宋" w:hAnsi="仿宋" w:hint="eastAsia"/>
          <w:snapToGrid w:val="0"/>
          <w:kern w:val="0"/>
          <w:sz w:val="28"/>
        </w:rPr>
        <w:t>13.4</w:t>
      </w:r>
      <w:r>
        <w:rPr>
          <w:rFonts w:ascii="仿宋" w:eastAsia="仿宋" w:hAnsi="仿宋" w:hint="eastAsia"/>
          <w:snapToGrid w:val="0"/>
          <w:kern w:val="0"/>
          <w:sz w:val="28"/>
        </w:rPr>
        <w:t>技术标准和规范：</w:t>
      </w:r>
      <w:permStart w:id="92437455" w:edGrp="everyone"/>
      <w:r>
        <w:rPr>
          <w:rFonts w:ascii="仿宋" w:eastAsia="仿宋" w:hAnsi="仿宋" w:hint="eastAsia"/>
          <w:snapToGrid w:val="0"/>
          <w:kern w:val="0"/>
          <w:sz w:val="28"/>
          <w:u w:val="single"/>
        </w:rPr>
        <w:t xml:space="preserve">  /  </w:t>
      </w:r>
      <w:permEnd w:id="92437455"/>
      <w:r>
        <w:rPr>
          <w:rFonts w:ascii="仿宋" w:eastAsia="仿宋" w:hAnsi="仿宋" w:hint="eastAsia"/>
          <w:snapToGrid w:val="0"/>
          <w:kern w:val="0"/>
          <w:sz w:val="28"/>
        </w:rPr>
        <w:t>；</w:t>
      </w:r>
    </w:p>
    <w:p w:rsidR="00DD2D87" w:rsidRDefault="00106F6D">
      <w:pPr>
        <w:widowControl/>
        <w:wordWrap w:val="0"/>
        <w:spacing w:line="480" w:lineRule="exact"/>
        <w:ind w:firstLine="560"/>
        <w:rPr>
          <w:rFonts w:ascii="仿宋" w:eastAsia="仿宋" w:hAnsi="仿宋"/>
          <w:snapToGrid w:val="0"/>
          <w:kern w:val="0"/>
          <w:sz w:val="28"/>
        </w:rPr>
      </w:pPr>
      <w:r>
        <w:rPr>
          <w:rFonts w:ascii="仿宋" w:eastAsia="仿宋" w:hAnsi="仿宋" w:hint="eastAsia"/>
          <w:snapToGrid w:val="0"/>
          <w:kern w:val="0"/>
          <w:sz w:val="28"/>
        </w:rPr>
        <w:t>13.5</w:t>
      </w:r>
      <w:r>
        <w:rPr>
          <w:rFonts w:ascii="仿宋" w:eastAsia="仿宋" w:hAnsi="仿宋" w:hint="eastAsia"/>
          <w:snapToGrid w:val="0"/>
          <w:kern w:val="0"/>
          <w:sz w:val="28"/>
        </w:rPr>
        <w:t>原始设计和工艺文件：</w:t>
      </w:r>
      <w:permStart w:id="755136460" w:edGrp="everyone"/>
      <w:r>
        <w:rPr>
          <w:rFonts w:ascii="仿宋" w:eastAsia="仿宋" w:hAnsi="仿宋" w:hint="eastAsia"/>
          <w:snapToGrid w:val="0"/>
          <w:kern w:val="0"/>
          <w:sz w:val="28"/>
          <w:u w:val="single"/>
        </w:rPr>
        <w:t xml:space="preserve">  / </w:t>
      </w:r>
      <w:permEnd w:id="755136460"/>
      <w:r>
        <w:rPr>
          <w:rFonts w:ascii="仿宋" w:eastAsia="仿宋" w:hAnsi="仿宋" w:hint="eastAsia"/>
          <w:snapToGrid w:val="0"/>
          <w:kern w:val="0"/>
          <w:sz w:val="28"/>
        </w:rPr>
        <w:t>；</w:t>
      </w:r>
      <w:r>
        <w:rPr>
          <w:rFonts w:ascii="仿宋" w:eastAsia="仿宋" w:hAnsi="仿宋" w:hint="eastAsia"/>
          <w:snapToGrid w:val="0"/>
          <w:kern w:val="0"/>
          <w:sz w:val="28"/>
        </w:rPr>
        <w:t xml:space="preserve">   </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13.6</w:t>
      </w:r>
      <w:r>
        <w:rPr>
          <w:rFonts w:ascii="仿宋" w:eastAsia="仿宋" w:hAnsi="仿宋" w:hint="eastAsia"/>
          <w:snapToGrid w:val="0"/>
          <w:kern w:val="0"/>
          <w:sz w:val="28"/>
        </w:rPr>
        <w:t>其他：</w:t>
      </w:r>
      <w:permStart w:id="795958972" w:edGrp="everyone"/>
      <w:r>
        <w:rPr>
          <w:rFonts w:ascii="仿宋" w:eastAsia="仿宋" w:hAnsi="仿宋" w:hint="eastAsia"/>
          <w:snapToGrid w:val="0"/>
          <w:kern w:val="0"/>
          <w:sz w:val="28"/>
          <w:u w:val="single"/>
        </w:rPr>
        <w:t xml:space="preserve"> / </w:t>
      </w:r>
      <w:permEnd w:id="795958972"/>
      <w:r>
        <w:rPr>
          <w:rFonts w:ascii="仿宋" w:eastAsia="仿宋" w:hAnsi="仿宋" w:hint="eastAsia"/>
          <w:snapToGrid w:val="0"/>
          <w:kern w:val="0"/>
          <w:sz w:val="28"/>
        </w:rPr>
        <w:t>。</w:t>
      </w:r>
    </w:p>
    <w:p w:rsidR="00DD2D87" w:rsidRDefault="00106F6D">
      <w:pPr>
        <w:widowControl/>
        <w:wordWrap w:val="0"/>
        <w:spacing w:line="480" w:lineRule="exact"/>
        <w:ind w:firstLineChars="196" w:firstLine="549"/>
        <w:outlineLvl w:val="1"/>
        <w:rPr>
          <w:rFonts w:ascii="黑体" w:eastAsia="黑体"/>
          <w:snapToGrid w:val="0"/>
          <w:kern w:val="0"/>
          <w:sz w:val="28"/>
        </w:rPr>
      </w:pPr>
      <w:bookmarkStart w:id="40" w:name="_Toc363053371"/>
      <w:bookmarkStart w:id="41" w:name="_Toc374455095"/>
      <w:r>
        <w:rPr>
          <w:rFonts w:ascii="黑体" w:eastAsia="黑体" w:hint="eastAsia"/>
          <w:snapToGrid w:val="0"/>
          <w:kern w:val="0"/>
          <w:sz w:val="28"/>
        </w:rPr>
        <w:t>14.</w:t>
      </w:r>
      <w:bookmarkStart w:id="42" w:name="_Toc251677240"/>
      <w:bookmarkStart w:id="43" w:name="_Toc332123376"/>
      <w:r>
        <w:rPr>
          <w:rFonts w:ascii="黑体" w:eastAsia="黑体" w:hint="eastAsia"/>
          <w:snapToGrid w:val="0"/>
          <w:kern w:val="0"/>
          <w:sz w:val="28"/>
        </w:rPr>
        <w:t>其他</w:t>
      </w:r>
      <w:bookmarkEnd w:id="40"/>
      <w:bookmarkEnd w:id="41"/>
      <w:r>
        <w:rPr>
          <w:rFonts w:ascii="黑体" w:eastAsia="黑体" w:hint="eastAsia"/>
          <w:snapToGrid w:val="0"/>
          <w:kern w:val="0"/>
          <w:sz w:val="28"/>
        </w:rPr>
        <w:t xml:space="preserve"> </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lastRenderedPageBreak/>
        <w:t>14.1</w:t>
      </w:r>
      <w:r>
        <w:rPr>
          <w:rFonts w:ascii="仿宋" w:eastAsia="仿宋" w:hAnsi="仿宋" w:hint="eastAsia"/>
          <w:snapToGrid w:val="0"/>
          <w:kern w:val="0"/>
          <w:sz w:val="28"/>
        </w:rPr>
        <w:t>本合同经双方法定代表人（负责人）或其授权代表签署并加盖双方公章或合同专用章之日起生效。合同签订日期以双方中最后一方签署并加盖公章或合同专用章的日期为准。</w:t>
      </w:r>
      <w:bookmarkEnd w:id="42"/>
      <w:bookmarkEnd w:id="43"/>
    </w:p>
    <w:p w:rsidR="00DD2D87" w:rsidRDefault="00106F6D">
      <w:pPr>
        <w:widowControl/>
        <w:wordWrap w:val="0"/>
        <w:spacing w:line="480" w:lineRule="exact"/>
        <w:ind w:firstLineChars="200" w:firstLine="560"/>
        <w:rPr>
          <w:rFonts w:ascii="仿宋" w:eastAsia="仿宋" w:hAnsi="仿宋"/>
          <w:snapToGrid w:val="0"/>
          <w:kern w:val="0"/>
          <w:sz w:val="28"/>
        </w:rPr>
      </w:pPr>
      <w:bookmarkStart w:id="44" w:name="_Toc246906537"/>
      <w:bookmarkStart w:id="45" w:name="_Toc239494036"/>
      <w:bookmarkStart w:id="46" w:name="_Toc239498608"/>
      <w:bookmarkStart w:id="47" w:name="_Toc332123379"/>
      <w:r>
        <w:rPr>
          <w:rFonts w:ascii="仿宋" w:eastAsia="仿宋" w:hAnsi="仿宋" w:hint="eastAsia"/>
          <w:snapToGrid w:val="0"/>
          <w:kern w:val="0"/>
          <w:sz w:val="28"/>
        </w:rPr>
        <w:t>14.2</w:t>
      </w:r>
      <w:r>
        <w:rPr>
          <w:rFonts w:ascii="仿宋" w:eastAsia="仿宋" w:hAnsi="仿宋" w:hint="eastAsia"/>
          <w:snapToGrid w:val="0"/>
          <w:kern w:val="0"/>
          <w:sz w:val="28"/>
        </w:rPr>
        <w:t>本合同一式</w:t>
      </w:r>
      <w:permStart w:id="1549353660" w:edGrp="everyone"/>
      <w:r>
        <w:rPr>
          <w:rFonts w:ascii="仿宋" w:eastAsia="仿宋" w:hAnsi="仿宋" w:hint="eastAsia"/>
          <w:snapToGrid w:val="0"/>
          <w:kern w:val="0"/>
          <w:sz w:val="28"/>
          <w:u w:val="single"/>
        </w:rPr>
        <w:t xml:space="preserve"> </w:t>
      </w:r>
      <w:r>
        <w:rPr>
          <w:rFonts w:ascii="仿宋" w:eastAsia="仿宋" w:hAnsi="仿宋" w:hint="eastAsia"/>
          <w:snapToGrid w:val="0"/>
          <w:kern w:val="0"/>
          <w:sz w:val="28"/>
          <w:u w:val="single"/>
        </w:rPr>
        <w:t>肆</w:t>
      </w:r>
      <w:r>
        <w:rPr>
          <w:rFonts w:ascii="仿宋" w:eastAsia="仿宋" w:hAnsi="仿宋" w:hint="eastAsia"/>
          <w:snapToGrid w:val="0"/>
          <w:kern w:val="0"/>
          <w:sz w:val="28"/>
          <w:u w:val="single"/>
        </w:rPr>
        <w:t xml:space="preserve"> </w:t>
      </w:r>
      <w:permEnd w:id="1549353660"/>
      <w:r>
        <w:rPr>
          <w:rFonts w:ascii="仿宋" w:eastAsia="仿宋" w:hAnsi="仿宋" w:hint="eastAsia"/>
          <w:snapToGrid w:val="0"/>
          <w:kern w:val="0"/>
          <w:sz w:val="28"/>
        </w:rPr>
        <w:t>份，甲方执</w:t>
      </w:r>
      <w:permStart w:id="201916482" w:edGrp="everyone"/>
      <w:r>
        <w:rPr>
          <w:rFonts w:ascii="仿宋" w:eastAsia="仿宋" w:hAnsi="仿宋" w:hint="eastAsia"/>
          <w:snapToGrid w:val="0"/>
          <w:kern w:val="0"/>
          <w:sz w:val="28"/>
          <w:u w:val="single"/>
        </w:rPr>
        <w:t xml:space="preserve"> </w:t>
      </w:r>
      <w:r>
        <w:rPr>
          <w:rFonts w:ascii="仿宋" w:eastAsia="仿宋" w:hAnsi="仿宋" w:hint="eastAsia"/>
          <w:snapToGrid w:val="0"/>
          <w:kern w:val="0"/>
          <w:sz w:val="28"/>
          <w:u w:val="single"/>
        </w:rPr>
        <w:t>叁</w:t>
      </w:r>
      <w:r>
        <w:rPr>
          <w:rFonts w:ascii="仿宋" w:eastAsia="仿宋" w:hAnsi="仿宋" w:hint="eastAsia"/>
          <w:snapToGrid w:val="0"/>
          <w:kern w:val="0"/>
          <w:sz w:val="28"/>
          <w:u w:val="single"/>
        </w:rPr>
        <w:t xml:space="preserve"> </w:t>
      </w:r>
      <w:permEnd w:id="201916482"/>
      <w:r>
        <w:rPr>
          <w:rFonts w:ascii="仿宋" w:eastAsia="仿宋" w:hAnsi="仿宋" w:hint="eastAsia"/>
          <w:snapToGrid w:val="0"/>
          <w:kern w:val="0"/>
          <w:sz w:val="28"/>
        </w:rPr>
        <w:t>份，乙方执</w:t>
      </w:r>
      <w:permStart w:id="770797719" w:edGrp="everyone"/>
      <w:r>
        <w:rPr>
          <w:rFonts w:ascii="仿宋" w:eastAsia="仿宋" w:hAnsi="仿宋" w:hint="eastAsia"/>
          <w:b/>
          <w:snapToGrid w:val="0"/>
          <w:kern w:val="0"/>
          <w:sz w:val="28"/>
          <w:u w:val="single"/>
        </w:rPr>
        <w:t xml:space="preserve"> </w:t>
      </w:r>
      <w:r>
        <w:rPr>
          <w:rFonts w:ascii="仿宋" w:eastAsia="仿宋" w:hAnsi="仿宋" w:hint="eastAsia"/>
          <w:snapToGrid w:val="0"/>
          <w:kern w:val="0"/>
          <w:sz w:val="28"/>
          <w:u w:val="single"/>
        </w:rPr>
        <w:t>壹</w:t>
      </w:r>
      <w:r>
        <w:rPr>
          <w:rFonts w:ascii="仿宋" w:eastAsia="仿宋" w:hAnsi="仿宋" w:hint="eastAsia"/>
          <w:b/>
          <w:snapToGrid w:val="0"/>
          <w:kern w:val="0"/>
          <w:sz w:val="28"/>
          <w:u w:val="single"/>
        </w:rPr>
        <w:t xml:space="preserve"> </w:t>
      </w:r>
      <w:permEnd w:id="770797719"/>
      <w:r>
        <w:rPr>
          <w:rFonts w:ascii="仿宋" w:eastAsia="仿宋" w:hAnsi="仿宋" w:hint="eastAsia"/>
          <w:snapToGrid w:val="0"/>
          <w:kern w:val="0"/>
          <w:sz w:val="28"/>
        </w:rPr>
        <w:t>份，具有同等法律效力。</w:t>
      </w:r>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14.3</w:t>
      </w:r>
      <w:r>
        <w:rPr>
          <w:rFonts w:ascii="仿宋" w:eastAsia="仿宋" w:hAnsi="仿宋" w:hint="eastAsia"/>
          <w:snapToGrid w:val="0"/>
          <w:kern w:val="0"/>
          <w:sz w:val="28"/>
        </w:rPr>
        <w:t>特别约定</w:t>
      </w:r>
      <w:bookmarkEnd w:id="44"/>
      <w:bookmarkEnd w:id="45"/>
      <w:bookmarkEnd w:id="46"/>
      <w:bookmarkEnd w:id="47"/>
    </w:p>
    <w:p w:rsidR="00DD2D87" w:rsidRDefault="00106F6D">
      <w:pPr>
        <w:widowControl/>
        <w:wordWrap w:val="0"/>
        <w:spacing w:line="480" w:lineRule="exact"/>
        <w:ind w:firstLineChars="200" w:firstLine="560"/>
        <w:rPr>
          <w:rFonts w:ascii="仿宋" w:eastAsia="仿宋" w:hAnsi="仿宋"/>
          <w:snapToGrid w:val="0"/>
          <w:kern w:val="0"/>
          <w:sz w:val="28"/>
        </w:rPr>
      </w:pPr>
      <w:r>
        <w:rPr>
          <w:rFonts w:ascii="仿宋" w:eastAsia="仿宋" w:hAnsi="仿宋" w:hint="eastAsia"/>
          <w:snapToGrid w:val="0"/>
          <w:kern w:val="0"/>
          <w:sz w:val="28"/>
        </w:rPr>
        <w:t>本特别约定是合同各方经协商后对合同其他条款的修改或补充，如有不一致，以特别约定为准。</w:t>
      </w:r>
    </w:p>
    <w:p w:rsidR="00DD2D87" w:rsidRDefault="00106F6D">
      <w:pPr>
        <w:widowControl/>
        <w:numPr>
          <w:ilvl w:val="0"/>
          <w:numId w:val="1"/>
        </w:numPr>
        <w:wordWrap w:val="0"/>
        <w:spacing w:line="480" w:lineRule="exact"/>
        <w:ind w:firstLineChars="196" w:firstLine="549"/>
        <w:outlineLvl w:val="1"/>
        <w:rPr>
          <w:rFonts w:ascii="黑体" w:eastAsia="黑体"/>
          <w:snapToGrid w:val="0"/>
          <w:kern w:val="0"/>
          <w:sz w:val="28"/>
          <w:szCs w:val="22"/>
        </w:rPr>
      </w:pPr>
      <w:r>
        <w:rPr>
          <w:rFonts w:ascii="黑体" w:eastAsia="黑体" w:hint="eastAsia"/>
          <w:snapToGrid w:val="0"/>
          <w:kern w:val="0"/>
          <w:sz w:val="28"/>
          <w:szCs w:val="22"/>
        </w:rPr>
        <w:t>特别约定</w:t>
      </w:r>
      <w:r>
        <w:rPr>
          <w:rFonts w:ascii="黑体" w:eastAsia="黑体" w:hint="eastAsia"/>
          <w:snapToGrid w:val="0"/>
          <w:kern w:val="0"/>
          <w:sz w:val="28"/>
          <w:szCs w:val="22"/>
        </w:rPr>
        <w:t xml:space="preserve"> </w:t>
      </w:r>
    </w:p>
    <w:p w:rsidR="00DD2D87" w:rsidRDefault="00106F6D">
      <w:pPr>
        <w:widowControl/>
        <w:wordWrap w:val="0"/>
        <w:spacing w:line="480" w:lineRule="exact"/>
        <w:ind w:firstLineChars="200" w:firstLine="560"/>
        <w:rPr>
          <w:rFonts w:ascii="仿宋" w:eastAsia="仿宋" w:hAnsi="仿宋"/>
          <w:snapToGrid w:val="0"/>
          <w:kern w:val="0"/>
          <w:sz w:val="28"/>
          <w:lang w:eastAsia="zh-Hans"/>
        </w:rPr>
      </w:pPr>
      <w:r>
        <w:rPr>
          <w:rFonts w:ascii="仿宋" w:eastAsia="仿宋" w:hAnsi="仿宋" w:hint="eastAsia"/>
          <w:snapToGrid w:val="0"/>
          <w:kern w:val="0"/>
          <w:sz w:val="28"/>
        </w:rPr>
        <w:t>1</w:t>
      </w:r>
      <w:r>
        <w:rPr>
          <w:rFonts w:ascii="仿宋" w:eastAsia="仿宋" w:hAnsi="仿宋"/>
          <w:snapToGrid w:val="0"/>
          <w:kern w:val="0"/>
          <w:sz w:val="28"/>
        </w:rPr>
        <w:t>5</w:t>
      </w:r>
      <w:r>
        <w:rPr>
          <w:rFonts w:ascii="仿宋" w:eastAsia="仿宋" w:hAnsi="仿宋" w:hint="eastAsia"/>
          <w:snapToGrid w:val="0"/>
          <w:kern w:val="0"/>
          <w:sz w:val="28"/>
        </w:rPr>
        <w:t>.</w:t>
      </w:r>
      <w:r>
        <w:rPr>
          <w:rFonts w:ascii="仿宋" w:eastAsia="仿宋" w:hAnsi="仿宋"/>
          <w:snapToGrid w:val="0"/>
          <w:kern w:val="0"/>
          <w:sz w:val="28"/>
        </w:rPr>
        <w:t xml:space="preserve">1 </w:t>
      </w:r>
      <w:r>
        <w:rPr>
          <w:rFonts w:ascii="仿宋" w:eastAsia="仿宋" w:hAnsi="仿宋" w:hint="eastAsia"/>
          <w:snapToGrid w:val="0"/>
          <w:kern w:val="0"/>
          <w:sz w:val="28"/>
          <w:lang w:eastAsia="zh-Hans"/>
        </w:rPr>
        <w:t>保密协议见附录</w:t>
      </w:r>
    </w:p>
    <w:p w:rsidR="00DD2D87" w:rsidRDefault="00DD2D87">
      <w:pPr>
        <w:widowControl/>
        <w:wordWrap w:val="0"/>
        <w:spacing w:line="480" w:lineRule="exact"/>
        <w:outlineLvl w:val="1"/>
        <w:rPr>
          <w:rFonts w:ascii="黑体" w:eastAsia="黑体"/>
          <w:snapToGrid w:val="0"/>
          <w:kern w:val="0"/>
          <w:sz w:val="28"/>
          <w:szCs w:val="22"/>
        </w:rPr>
      </w:pPr>
    </w:p>
    <w:p w:rsidR="00DD2D87" w:rsidRDefault="00106F6D">
      <w:pPr>
        <w:widowControl/>
        <w:wordWrap w:val="0"/>
        <w:spacing w:line="480" w:lineRule="exact"/>
        <w:rPr>
          <w:rFonts w:ascii="仿宋_GB2312" w:eastAsia="仿宋_GB2312"/>
          <w:snapToGrid w:val="0"/>
          <w:kern w:val="0"/>
          <w:sz w:val="28"/>
        </w:rPr>
      </w:pPr>
      <w:r>
        <w:rPr>
          <w:rFonts w:ascii="仿宋" w:eastAsia="仿宋" w:hAnsi="仿宋" w:hint="eastAsia"/>
          <w:snapToGrid w:val="0"/>
          <w:kern w:val="0"/>
          <w:sz w:val="28"/>
        </w:rPr>
        <w:t xml:space="preserve">    </w:t>
      </w:r>
      <w:r>
        <w:rPr>
          <w:rFonts w:ascii="仿宋" w:eastAsia="仿宋" w:hAnsi="仿宋" w:hint="eastAsia"/>
          <w:snapToGrid w:val="0"/>
          <w:kern w:val="0"/>
          <w:sz w:val="28"/>
        </w:rPr>
        <w:t>（以下无正文）</w:t>
      </w:r>
    </w:p>
    <w:p w:rsidR="00DD2D87" w:rsidRDefault="00106F6D">
      <w:pPr>
        <w:rPr>
          <w:rFonts w:ascii="华文中宋" w:eastAsia="华文中宋" w:hAnsi="华文中宋"/>
          <w:b/>
          <w:sz w:val="32"/>
        </w:rPr>
      </w:pPr>
      <w:r>
        <w:rPr>
          <w:rFonts w:ascii="华文中宋" w:eastAsia="华文中宋" w:hAnsi="华文中宋"/>
          <w:b/>
          <w:sz w:val="32"/>
        </w:rPr>
        <w:br w:type="page"/>
      </w:r>
    </w:p>
    <w:p w:rsidR="00DD2D87" w:rsidRDefault="00106F6D">
      <w:pPr>
        <w:overflowPunct w:val="0"/>
        <w:autoSpaceDE w:val="0"/>
        <w:autoSpaceDN w:val="0"/>
        <w:adjustRightInd w:val="0"/>
        <w:spacing w:line="360" w:lineRule="auto"/>
        <w:jc w:val="center"/>
        <w:rPr>
          <w:rFonts w:ascii="黑体" w:eastAsia="黑体" w:hAnsi="黑体" w:cs="宋体"/>
          <w:kern w:val="0"/>
          <w:sz w:val="28"/>
          <w:szCs w:val="28"/>
        </w:rPr>
      </w:pPr>
      <w:r>
        <w:rPr>
          <w:rFonts w:ascii="黑体" w:eastAsia="黑体" w:hAnsi="黑体" w:cs="宋体" w:hint="eastAsia"/>
          <w:kern w:val="0"/>
          <w:sz w:val="28"/>
          <w:szCs w:val="28"/>
        </w:rPr>
        <w:lastRenderedPageBreak/>
        <w:t>保密协议</w:t>
      </w:r>
    </w:p>
    <w:p w:rsidR="00DD2D87" w:rsidRDefault="00DD2D87">
      <w:pPr>
        <w:overflowPunct w:val="0"/>
        <w:autoSpaceDE w:val="0"/>
        <w:autoSpaceDN w:val="0"/>
        <w:adjustRightInd w:val="0"/>
        <w:spacing w:line="360" w:lineRule="auto"/>
        <w:jc w:val="center"/>
        <w:rPr>
          <w:rFonts w:asciiTheme="minorEastAsia" w:eastAsiaTheme="minorEastAsia" w:hAnsiTheme="minorEastAsia" w:cs="宋体"/>
          <w:b/>
          <w:kern w:val="0"/>
          <w:sz w:val="28"/>
          <w:szCs w:val="28"/>
        </w:rPr>
      </w:pPr>
    </w:p>
    <w:p w:rsidR="00DD2D87" w:rsidRDefault="00106F6D">
      <w:pPr>
        <w:widowControl/>
        <w:spacing w:line="480" w:lineRule="exact"/>
        <w:outlineLvl w:val="0"/>
        <w:rPr>
          <w:rFonts w:ascii="仿宋" w:eastAsia="仿宋" w:hAnsi="仿宋" w:cs="Arial"/>
          <w:kern w:val="0"/>
          <w:sz w:val="28"/>
          <w:szCs w:val="28"/>
        </w:rPr>
      </w:pPr>
      <w:r>
        <w:rPr>
          <w:rFonts w:ascii="仿宋" w:eastAsia="仿宋" w:hAnsi="仿宋" w:cs="Arial" w:hint="eastAsia"/>
          <w:kern w:val="0"/>
          <w:sz w:val="28"/>
          <w:szCs w:val="28"/>
        </w:rPr>
        <w:t>甲方：</w:t>
      </w:r>
      <w:r>
        <w:rPr>
          <w:rFonts w:ascii="仿宋" w:eastAsia="仿宋" w:hAnsi="仿宋" w:cs="Arial"/>
          <w:kern w:val="0"/>
          <w:sz w:val="28"/>
          <w:szCs w:val="28"/>
        </w:rPr>
        <w:t xml:space="preserve"> </w:t>
      </w:r>
      <w:r>
        <w:rPr>
          <w:rFonts w:ascii="仿宋" w:eastAsia="仿宋" w:hAnsi="仿宋" w:cs="Arial" w:hint="eastAsia"/>
          <w:kern w:val="0"/>
          <w:sz w:val="28"/>
          <w:szCs w:val="28"/>
        </w:rPr>
        <w:t>华北电力大学</w:t>
      </w:r>
    </w:p>
    <w:p w:rsidR="00DD2D87" w:rsidRDefault="00106F6D">
      <w:pPr>
        <w:widowControl/>
        <w:spacing w:line="480" w:lineRule="exact"/>
        <w:outlineLvl w:val="0"/>
        <w:rPr>
          <w:rFonts w:ascii="仿宋" w:eastAsia="仿宋" w:hAnsi="仿宋" w:cs="Arial"/>
          <w:kern w:val="0"/>
          <w:sz w:val="28"/>
          <w:szCs w:val="28"/>
        </w:rPr>
      </w:pPr>
      <w:r>
        <w:rPr>
          <w:rFonts w:ascii="仿宋" w:eastAsia="仿宋" w:hAnsi="仿宋" w:cs="Arial" w:hint="eastAsia"/>
          <w:kern w:val="0"/>
          <w:sz w:val="28"/>
          <w:szCs w:val="28"/>
        </w:rPr>
        <w:t>乙方：</w:t>
      </w:r>
      <w:r>
        <w:rPr>
          <w:rFonts w:ascii="仿宋" w:eastAsia="仿宋" w:hAnsi="仿宋" w:cs="Arial"/>
          <w:kern w:val="0"/>
          <w:sz w:val="28"/>
          <w:szCs w:val="28"/>
        </w:rPr>
        <w:t xml:space="preserve"> </w:t>
      </w:r>
      <w:r>
        <w:rPr>
          <w:rFonts w:ascii="仿宋" w:eastAsia="仿宋" w:hAnsi="仿宋" w:cs="Arial" w:hint="eastAsia"/>
          <w:kern w:val="0"/>
          <w:sz w:val="28"/>
          <w:szCs w:val="28"/>
        </w:rPr>
        <w:t>上海星魄新能源科技有限公司</w:t>
      </w:r>
    </w:p>
    <w:p w:rsidR="00DD2D87" w:rsidRDefault="00DD2D87">
      <w:pPr>
        <w:overflowPunct w:val="0"/>
        <w:autoSpaceDE w:val="0"/>
        <w:autoSpaceDN w:val="0"/>
        <w:adjustRightInd w:val="0"/>
        <w:spacing w:line="360" w:lineRule="auto"/>
        <w:jc w:val="center"/>
        <w:rPr>
          <w:rFonts w:asciiTheme="minorEastAsia" w:eastAsiaTheme="minorEastAsia" w:hAnsiTheme="minorEastAsia" w:cs="宋体"/>
          <w:b/>
          <w:kern w:val="0"/>
          <w:sz w:val="28"/>
          <w:szCs w:val="28"/>
        </w:rPr>
      </w:pPr>
    </w:p>
    <w:p w:rsidR="00DD2D87" w:rsidRDefault="00106F6D">
      <w:pPr>
        <w:widowControl/>
        <w:spacing w:line="480" w:lineRule="exact"/>
        <w:ind w:firstLineChars="200" w:firstLine="560"/>
        <w:outlineLvl w:val="0"/>
        <w:rPr>
          <w:rFonts w:ascii="仿宋" w:eastAsia="仿宋" w:hAnsi="仿宋" w:cs="Arial"/>
          <w:kern w:val="0"/>
          <w:sz w:val="28"/>
          <w:szCs w:val="28"/>
        </w:rPr>
      </w:pPr>
      <w:r>
        <w:rPr>
          <w:rFonts w:ascii="仿宋" w:eastAsia="仿宋" w:hAnsi="仿宋" w:cs="Arial" w:hint="eastAsia"/>
          <w:kern w:val="0"/>
          <w:sz w:val="28"/>
          <w:szCs w:val="28"/>
        </w:rPr>
        <w:t>根据工作安排，乙方将参与项目《</w:t>
      </w:r>
      <w:r>
        <w:rPr>
          <w:rFonts w:ascii="仿宋" w:eastAsia="仿宋" w:hAnsi="仿宋" w:hint="eastAsia"/>
          <w:snapToGrid w:val="0"/>
          <w:kern w:val="0"/>
          <w:sz w:val="28"/>
          <w:u w:val="single"/>
        </w:rPr>
        <w:t>局域电网高精度风功率预测方法研究及预测系统应用</w:t>
      </w:r>
      <w:r>
        <w:rPr>
          <w:rFonts w:ascii="仿宋" w:eastAsia="仿宋" w:hAnsi="仿宋" w:cs="Arial" w:hint="eastAsia"/>
          <w:kern w:val="0"/>
          <w:sz w:val="28"/>
          <w:szCs w:val="28"/>
        </w:rPr>
        <w:t>》的实施。为确保项目实施过程中涉及的技术资料、商业秘密的安全，根据《中华人民共和国保守国家秘密法》及其他相关法规制度的要求，</w:t>
      </w:r>
      <w:r>
        <w:rPr>
          <w:rFonts w:ascii="仿宋" w:eastAsia="仿宋" w:hAnsi="仿宋" w:cs="Arial"/>
          <w:kern w:val="0"/>
          <w:sz w:val="28"/>
          <w:szCs w:val="28"/>
        </w:rPr>
        <w:t>在真实、充分地表达各自意愿的基础上，达成如下协议，由签约</w:t>
      </w:r>
      <w:r>
        <w:rPr>
          <w:rFonts w:ascii="仿宋" w:eastAsia="仿宋" w:hAnsi="仿宋" w:cs="Arial" w:hint="eastAsia"/>
          <w:kern w:val="0"/>
          <w:sz w:val="28"/>
          <w:szCs w:val="28"/>
        </w:rPr>
        <w:t>双方</w:t>
      </w:r>
      <w:r>
        <w:rPr>
          <w:rFonts w:ascii="仿宋" w:eastAsia="仿宋" w:hAnsi="仿宋" w:cs="Arial"/>
          <w:kern w:val="0"/>
          <w:sz w:val="28"/>
          <w:szCs w:val="28"/>
        </w:rPr>
        <w:t>共同恪守。</w:t>
      </w:r>
    </w:p>
    <w:p w:rsidR="00DD2D87" w:rsidRDefault="00106F6D">
      <w:pPr>
        <w:pStyle w:val="11"/>
        <w:widowControl/>
        <w:numPr>
          <w:ilvl w:val="0"/>
          <w:numId w:val="2"/>
        </w:numPr>
        <w:spacing w:line="480" w:lineRule="exact"/>
        <w:ind w:left="540" w:hanging="540"/>
        <w:contextualSpacing/>
        <w:outlineLvl w:val="0"/>
        <w:rPr>
          <w:rFonts w:ascii="仿宋" w:eastAsia="仿宋" w:hAnsi="仿宋" w:cs="Arial"/>
          <w:kern w:val="0"/>
          <w:sz w:val="28"/>
          <w:szCs w:val="28"/>
        </w:rPr>
      </w:pPr>
      <w:r>
        <w:rPr>
          <w:rFonts w:ascii="仿宋" w:eastAsia="仿宋" w:hAnsi="仿宋" w:cs="Arial"/>
          <w:kern w:val="0"/>
          <w:sz w:val="28"/>
          <w:szCs w:val="28"/>
        </w:rPr>
        <w:t>保密信息</w:t>
      </w:r>
    </w:p>
    <w:p w:rsidR="00DD2D87" w:rsidRDefault="00106F6D">
      <w:pPr>
        <w:widowControl/>
        <w:spacing w:line="480" w:lineRule="exact"/>
        <w:ind w:firstLineChars="200" w:firstLine="560"/>
        <w:outlineLvl w:val="0"/>
        <w:rPr>
          <w:rFonts w:ascii="仿宋" w:eastAsia="仿宋" w:hAnsi="仿宋" w:cs="Arial"/>
          <w:kern w:val="0"/>
          <w:sz w:val="28"/>
          <w:szCs w:val="28"/>
        </w:rPr>
      </w:pPr>
      <w:r>
        <w:rPr>
          <w:rFonts w:ascii="仿宋" w:eastAsia="仿宋" w:hAnsi="仿宋" w:cs="Arial"/>
          <w:kern w:val="0"/>
          <w:sz w:val="28"/>
          <w:szCs w:val="28"/>
        </w:rPr>
        <w:t>本协议中的</w:t>
      </w:r>
      <w:r>
        <w:rPr>
          <w:rFonts w:ascii="仿宋" w:eastAsia="仿宋" w:hAnsi="仿宋" w:cs="Arial"/>
          <w:kern w:val="0"/>
          <w:sz w:val="28"/>
          <w:szCs w:val="28"/>
        </w:rPr>
        <w:t>“</w:t>
      </w:r>
      <w:r>
        <w:rPr>
          <w:rFonts w:ascii="仿宋" w:eastAsia="仿宋" w:hAnsi="仿宋" w:cs="Arial"/>
          <w:kern w:val="0"/>
          <w:sz w:val="28"/>
          <w:szCs w:val="28"/>
        </w:rPr>
        <w:t>保密信息</w:t>
      </w:r>
      <w:r>
        <w:rPr>
          <w:rFonts w:ascii="仿宋" w:eastAsia="仿宋" w:hAnsi="仿宋" w:cs="Arial"/>
          <w:kern w:val="0"/>
          <w:sz w:val="28"/>
          <w:szCs w:val="28"/>
        </w:rPr>
        <w:t>”</w:t>
      </w:r>
      <w:r>
        <w:rPr>
          <w:rFonts w:ascii="仿宋" w:eastAsia="仿宋" w:hAnsi="仿宋" w:cs="Arial"/>
          <w:kern w:val="0"/>
          <w:sz w:val="28"/>
          <w:szCs w:val="28"/>
        </w:rPr>
        <w:t>指乙方在工作中接触到的一切</w:t>
      </w:r>
      <w:r>
        <w:rPr>
          <w:rFonts w:ascii="仿宋" w:eastAsia="仿宋" w:hAnsi="仿宋" w:cs="Arial" w:hint="eastAsia"/>
          <w:kern w:val="0"/>
          <w:sz w:val="28"/>
          <w:szCs w:val="28"/>
        </w:rPr>
        <w:t>与项目相关的非公开</w:t>
      </w:r>
      <w:r>
        <w:rPr>
          <w:rFonts w:ascii="仿宋" w:eastAsia="仿宋" w:hAnsi="仿宋" w:cs="Arial"/>
          <w:kern w:val="0"/>
          <w:sz w:val="28"/>
          <w:szCs w:val="28"/>
        </w:rPr>
        <w:t>的信息和资料。</w:t>
      </w:r>
    </w:p>
    <w:p w:rsidR="00DD2D87" w:rsidRDefault="00106F6D">
      <w:pPr>
        <w:pStyle w:val="11"/>
        <w:widowControl/>
        <w:numPr>
          <w:ilvl w:val="0"/>
          <w:numId w:val="2"/>
        </w:numPr>
        <w:spacing w:line="480" w:lineRule="exact"/>
        <w:ind w:left="540" w:hanging="540"/>
        <w:contextualSpacing/>
        <w:outlineLvl w:val="0"/>
        <w:rPr>
          <w:rFonts w:ascii="仿宋" w:eastAsia="仿宋" w:hAnsi="仿宋" w:cs="Arial"/>
          <w:kern w:val="0"/>
          <w:sz w:val="28"/>
          <w:szCs w:val="28"/>
        </w:rPr>
      </w:pPr>
      <w:r>
        <w:rPr>
          <w:rFonts w:ascii="仿宋" w:eastAsia="仿宋" w:hAnsi="仿宋" w:cs="Arial" w:hint="eastAsia"/>
          <w:kern w:val="0"/>
          <w:sz w:val="28"/>
          <w:szCs w:val="28"/>
        </w:rPr>
        <w:t>保密人员</w:t>
      </w:r>
    </w:p>
    <w:p w:rsidR="00DD2D87" w:rsidRDefault="00106F6D">
      <w:pPr>
        <w:widowControl/>
        <w:spacing w:line="480" w:lineRule="exact"/>
        <w:ind w:firstLineChars="200" w:firstLine="560"/>
        <w:outlineLvl w:val="0"/>
        <w:rPr>
          <w:rFonts w:ascii="仿宋" w:eastAsia="仿宋" w:hAnsi="仿宋" w:cs="Arial"/>
          <w:kern w:val="0"/>
          <w:sz w:val="28"/>
          <w:szCs w:val="28"/>
        </w:rPr>
      </w:pPr>
      <w:r>
        <w:rPr>
          <w:rFonts w:ascii="仿宋" w:eastAsia="仿宋" w:hAnsi="仿宋" w:cs="Arial"/>
          <w:kern w:val="0"/>
          <w:sz w:val="28"/>
          <w:szCs w:val="28"/>
        </w:rPr>
        <w:t>2.1</w:t>
      </w:r>
      <w:r>
        <w:rPr>
          <w:rFonts w:ascii="仿宋" w:eastAsia="仿宋" w:hAnsi="仿宋" w:cs="Arial"/>
          <w:kern w:val="0"/>
          <w:sz w:val="28"/>
          <w:szCs w:val="28"/>
        </w:rPr>
        <w:t>乙方的管理人员、一般员工以及其他受乙方委托、聘用等直接或间接接触保密信息的人员均应恪尽保密义务，不因人员的流动而免责。</w:t>
      </w:r>
    </w:p>
    <w:p w:rsidR="00DD2D87" w:rsidRDefault="00106F6D">
      <w:pPr>
        <w:widowControl/>
        <w:spacing w:line="480" w:lineRule="exact"/>
        <w:ind w:firstLineChars="200" w:firstLine="560"/>
        <w:outlineLvl w:val="0"/>
        <w:rPr>
          <w:rFonts w:ascii="仿宋" w:eastAsia="仿宋" w:hAnsi="仿宋" w:cs="Arial"/>
          <w:kern w:val="0"/>
          <w:sz w:val="28"/>
          <w:szCs w:val="28"/>
        </w:rPr>
      </w:pPr>
      <w:r>
        <w:rPr>
          <w:rFonts w:ascii="仿宋" w:eastAsia="仿宋" w:hAnsi="仿宋" w:cs="Arial"/>
          <w:kern w:val="0"/>
          <w:sz w:val="28"/>
          <w:szCs w:val="28"/>
        </w:rPr>
        <w:t>2.2</w:t>
      </w:r>
      <w:r>
        <w:rPr>
          <w:rFonts w:ascii="仿宋" w:eastAsia="仿宋" w:hAnsi="仿宋" w:cs="Arial"/>
          <w:kern w:val="0"/>
          <w:sz w:val="28"/>
          <w:szCs w:val="28"/>
        </w:rPr>
        <w:t>乙方参加本项目的所有人员必须与乙方签有正式的保密协议，并且该人员在知晓保密信息之前应经充分了解本协议的内容。保密安全性不得低于本协议要求。甲方有检查、验证乙方与乙方人员遵守保密协议的权利，乙方在甲方提出需求</w:t>
      </w:r>
      <w:r>
        <w:rPr>
          <w:rFonts w:ascii="仿宋" w:eastAsia="仿宋" w:hAnsi="仿宋" w:cs="Arial"/>
          <w:kern w:val="0"/>
          <w:sz w:val="28"/>
          <w:szCs w:val="28"/>
        </w:rPr>
        <w:t>后，必须提交相关资料。</w:t>
      </w:r>
    </w:p>
    <w:p w:rsidR="00DD2D87" w:rsidRDefault="00106F6D">
      <w:pPr>
        <w:pStyle w:val="11"/>
        <w:widowControl/>
        <w:numPr>
          <w:ilvl w:val="0"/>
          <w:numId w:val="2"/>
        </w:numPr>
        <w:spacing w:line="480" w:lineRule="exact"/>
        <w:ind w:left="540" w:hanging="540"/>
        <w:contextualSpacing/>
        <w:outlineLvl w:val="0"/>
        <w:rPr>
          <w:rFonts w:ascii="仿宋" w:eastAsia="仿宋" w:hAnsi="仿宋" w:cs="Arial"/>
          <w:kern w:val="0"/>
          <w:sz w:val="28"/>
          <w:szCs w:val="28"/>
        </w:rPr>
      </w:pPr>
      <w:r>
        <w:rPr>
          <w:rFonts w:ascii="仿宋" w:eastAsia="仿宋" w:hAnsi="仿宋" w:cs="Arial"/>
          <w:kern w:val="0"/>
          <w:sz w:val="28"/>
          <w:szCs w:val="28"/>
        </w:rPr>
        <w:t>保密义务</w:t>
      </w:r>
    </w:p>
    <w:p w:rsidR="00DD2D87" w:rsidRDefault="00106F6D">
      <w:pPr>
        <w:widowControl/>
        <w:spacing w:line="480" w:lineRule="exact"/>
        <w:ind w:firstLineChars="200" w:firstLine="560"/>
        <w:outlineLvl w:val="0"/>
        <w:rPr>
          <w:rFonts w:ascii="仿宋" w:eastAsia="仿宋" w:hAnsi="仿宋" w:cs="Arial"/>
          <w:kern w:val="0"/>
          <w:sz w:val="28"/>
          <w:szCs w:val="28"/>
        </w:rPr>
      </w:pPr>
      <w:r>
        <w:rPr>
          <w:rFonts w:ascii="仿宋" w:eastAsia="仿宋" w:hAnsi="仿宋" w:cs="Arial"/>
          <w:kern w:val="0"/>
          <w:sz w:val="28"/>
          <w:szCs w:val="28"/>
        </w:rPr>
        <w:t>3.1</w:t>
      </w:r>
      <w:r>
        <w:rPr>
          <w:rFonts w:ascii="仿宋" w:eastAsia="仿宋" w:hAnsi="仿宋" w:cs="Arial" w:hint="eastAsia"/>
          <w:bCs/>
          <w:kern w:val="0"/>
          <w:sz w:val="28"/>
          <w:szCs w:val="28"/>
        </w:rPr>
        <w:t>乙方有义务妥善保管保密信息，</w:t>
      </w:r>
      <w:r>
        <w:rPr>
          <w:rFonts w:ascii="仿宋" w:eastAsia="仿宋" w:hAnsi="仿宋" w:cs="Arial" w:hint="eastAsia"/>
          <w:kern w:val="0"/>
          <w:sz w:val="28"/>
          <w:szCs w:val="28"/>
        </w:rPr>
        <w:t>乙方对于从甲方得到的保密信息，应当按要求确保保密信息的安全，如乙方内部已有保密制度的，应将从甲方得到的保密信息视同乙方内部的保密信息进行安全管理。对于从甲方获得的保密信息，安全管理要求不得低于国家、行业和甲方相关的安全管理要求。</w:t>
      </w:r>
    </w:p>
    <w:p w:rsidR="00DD2D87" w:rsidRDefault="00106F6D">
      <w:pPr>
        <w:widowControl/>
        <w:spacing w:line="480" w:lineRule="exact"/>
        <w:ind w:firstLineChars="200" w:firstLine="560"/>
        <w:outlineLvl w:val="0"/>
        <w:rPr>
          <w:rFonts w:ascii="仿宋" w:eastAsia="仿宋" w:hAnsi="仿宋" w:cs="Arial"/>
          <w:kern w:val="0"/>
          <w:sz w:val="28"/>
          <w:szCs w:val="28"/>
        </w:rPr>
      </w:pPr>
      <w:r>
        <w:rPr>
          <w:rFonts w:ascii="仿宋" w:eastAsia="仿宋" w:hAnsi="仿宋" w:cs="Arial"/>
          <w:kern w:val="0"/>
          <w:sz w:val="28"/>
          <w:szCs w:val="28"/>
        </w:rPr>
        <w:lastRenderedPageBreak/>
        <w:t>3.2</w:t>
      </w:r>
      <w:r>
        <w:rPr>
          <w:rFonts w:ascii="仿宋" w:eastAsia="仿宋" w:hAnsi="仿宋" w:cs="Arial"/>
          <w:kern w:val="0"/>
          <w:sz w:val="28"/>
          <w:szCs w:val="28"/>
        </w:rPr>
        <w:t>乙方所获知的保密信息须在本单位内部谨慎的使用，只能透露给本单位直接参与项目的人员，透露的内容只能是与其工作相关的信息。</w:t>
      </w:r>
    </w:p>
    <w:p w:rsidR="00DD2D87" w:rsidRDefault="00106F6D">
      <w:pPr>
        <w:widowControl/>
        <w:spacing w:line="480" w:lineRule="exact"/>
        <w:ind w:firstLineChars="200" w:firstLine="560"/>
        <w:outlineLvl w:val="0"/>
        <w:rPr>
          <w:rFonts w:ascii="仿宋" w:eastAsia="仿宋" w:hAnsi="仿宋" w:cs="Arial"/>
          <w:bCs/>
          <w:kern w:val="0"/>
          <w:sz w:val="28"/>
          <w:szCs w:val="28"/>
        </w:rPr>
      </w:pPr>
      <w:r>
        <w:rPr>
          <w:rFonts w:ascii="仿宋" w:eastAsia="仿宋" w:hAnsi="仿宋" w:cs="Arial"/>
          <w:bCs/>
          <w:kern w:val="0"/>
          <w:sz w:val="28"/>
          <w:szCs w:val="28"/>
        </w:rPr>
        <w:t>3.3</w:t>
      </w:r>
      <w:r>
        <w:rPr>
          <w:rFonts w:ascii="仿宋" w:eastAsia="仿宋" w:hAnsi="仿宋" w:cs="Arial"/>
          <w:bCs/>
          <w:kern w:val="0"/>
          <w:sz w:val="28"/>
          <w:szCs w:val="28"/>
        </w:rPr>
        <w:t>乙方应当采取必要的措施防止复制、泄漏或遗失。乙方亦不得依据保密信息，就任何问题，向</w:t>
      </w:r>
      <w:r>
        <w:rPr>
          <w:rFonts w:ascii="仿宋" w:eastAsia="仿宋" w:hAnsi="仿宋" w:cs="Arial"/>
          <w:bCs/>
          <w:kern w:val="0"/>
          <w:sz w:val="28"/>
          <w:szCs w:val="28"/>
        </w:rPr>
        <w:t>第三方做出任何建议。</w:t>
      </w:r>
    </w:p>
    <w:p w:rsidR="00DD2D87" w:rsidRDefault="00106F6D">
      <w:pPr>
        <w:widowControl/>
        <w:spacing w:line="480" w:lineRule="exact"/>
        <w:ind w:firstLineChars="200" w:firstLine="560"/>
        <w:outlineLvl w:val="0"/>
        <w:rPr>
          <w:rFonts w:ascii="仿宋" w:eastAsia="仿宋" w:hAnsi="仿宋" w:cs="Arial"/>
          <w:kern w:val="0"/>
          <w:sz w:val="28"/>
          <w:szCs w:val="28"/>
        </w:rPr>
      </w:pPr>
      <w:r>
        <w:rPr>
          <w:rFonts w:ascii="仿宋" w:eastAsia="仿宋" w:hAnsi="仿宋" w:cs="Arial"/>
          <w:kern w:val="0"/>
          <w:sz w:val="28"/>
          <w:szCs w:val="28"/>
        </w:rPr>
        <w:t>3.4</w:t>
      </w:r>
      <w:r>
        <w:rPr>
          <w:rFonts w:ascii="仿宋" w:eastAsia="仿宋" w:hAnsi="仿宋" w:cs="Arial" w:hint="eastAsia"/>
          <w:kern w:val="0"/>
          <w:sz w:val="28"/>
          <w:szCs w:val="28"/>
        </w:rPr>
        <w:t>未经甲方同意，乙方不得将保密信息用以本合同之外的其他项目或形成其他成果。</w:t>
      </w:r>
    </w:p>
    <w:p w:rsidR="00DD2D87" w:rsidRDefault="00106F6D">
      <w:pPr>
        <w:widowControl/>
        <w:spacing w:line="480" w:lineRule="exact"/>
        <w:ind w:firstLineChars="200" w:firstLine="560"/>
        <w:outlineLvl w:val="0"/>
        <w:rPr>
          <w:rFonts w:ascii="仿宋" w:eastAsia="仿宋" w:hAnsi="仿宋" w:cs="Arial"/>
          <w:kern w:val="0"/>
          <w:sz w:val="28"/>
          <w:szCs w:val="28"/>
        </w:rPr>
      </w:pPr>
      <w:r>
        <w:rPr>
          <w:rFonts w:ascii="仿宋" w:eastAsia="仿宋" w:hAnsi="仿宋" w:cs="Arial"/>
          <w:kern w:val="0"/>
          <w:sz w:val="28"/>
          <w:szCs w:val="28"/>
        </w:rPr>
        <w:t>3.5</w:t>
      </w:r>
      <w:r>
        <w:rPr>
          <w:rFonts w:ascii="仿宋" w:eastAsia="仿宋" w:hAnsi="仿宋" w:cs="Arial" w:hint="eastAsia"/>
          <w:kern w:val="0"/>
          <w:sz w:val="28"/>
          <w:szCs w:val="28"/>
        </w:rPr>
        <w:t>保密信息及利用保密信息所形成的一切工作成果非经甲方书面同意，乙方及其相关人员应负保密责任，不得以任何方式就保密信息及工作成果之全部或部分泄漏、告知、复制、传播、或对外发表、或为自己及第三人使用。</w:t>
      </w:r>
    </w:p>
    <w:p w:rsidR="00DD2D87" w:rsidRDefault="00106F6D">
      <w:pPr>
        <w:widowControl/>
        <w:spacing w:line="480" w:lineRule="exact"/>
        <w:ind w:firstLineChars="200" w:firstLine="560"/>
        <w:outlineLvl w:val="0"/>
        <w:rPr>
          <w:rFonts w:ascii="仿宋" w:eastAsia="仿宋" w:hAnsi="仿宋" w:cs="Arial"/>
          <w:bCs/>
          <w:kern w:val="0"/>
          <w:sz w:val="28"/>
          <w:szCs w:val="28"/>
        </w:rPr>
      </w:pPr>
      <w:r>
        <w:rPr>
          <w:rFonts w:ascii="仿宋" w:eastAsia="仿宋" w:hAnsi="仿宋" w:cs="Arial"/>
          <w:bCs/>
          <w:kern w:val="0"/>
          <w:sz w:val="28"/>
          <w:szCs w:val="28"/>
        </w:rPr>
        <w:t>3.</w:t>
      </w:r>
      <w:r>
        <w:rPr>
          <w:rFonts w:ascii="仿宋" w:eastAsia="仿宋" w:hAnsi="仿宋" w:cs="Arial"/>
          <w:kern w:val="0"/>
          <w:sz w:val="28"/>
          <w:szCs w:val="28"/>
        </w:rPr>
        <w:t>6</w:t>
      </w:r>
      <w:r>
        <w:rPr>
          <w:rFonts w:ascii="仿宋" w:eastAsia="仿宋" w:hAnsi="仿宋" w:cs="Arial" w:hint="eastAsia"/>
          <w:bCs/>
          <w:kern w:val="0"/>
          <w:sz w:val="28"/>
          <w:szCs w:val="28"/>
        </w:rPr>
        <w:t>乙方</w:t>
      </w:r>
      <w:r>
        <w:rPr>
          <w:rFonts w:ascii="仿宋" w:eastAsia="仿宋" w:hAnsi="仿宋" w:cs="Arial" w:hint="eastAsia"/>
          <w:kern w:val="0"/>
          <w:sz w:val="28"/>
          <w:szCs w:val="28"/>
        </w:rPr>
        <w:t>保证</w:t>
      </w:r>
      <w:r>
        <w:rPr>
          <w:rFonts w:ascii="仿宋" w:eastAsia="仿宋" w:hAnsi="仿宋" w:cs="Arial" w:hint="eastAsia"/>
          <w:bCs/>
          <w:kern w:val="0"/>
          <w:sz w:val="28"/>
          <w:szCs w:val="28"/>
        </w:rPr>
        <w:t>按甲方项目管理部门确认的途径向甲方提交或索取有关资料。</w:t>
      </w:r>
    </w:p>
    <w:p w:rsidR="00DD2D87" w:rsidRDefault="00106F6D">
      <w:pPr>
        <w:pStyle w:val="11"/>
        <w:widowControl/>
        <w:numPr>
          <w:ilvl w:val="0"/>
          <w:numId w:val="2"/>
        </w:numPr>
        <w:spacing w:line="480" w:lineRule="exact"/>
        <w:ind w:left="540" w:hanging="540"/>
        <w:contextualSpacing/>
        <w:outlineLvl w:val="0"/>
        <w:rPr>
          <w:rFonts w:ascii="仿宋" w:eastAsia="仿宋" w:hAnsi="仿宋" w:cs="Arial"/>
          <w:kern w:val="0"/>
          <w:sz w:val="28"/>
          <w:szCs w:val="28"/>
        </w:rPr>
      </w:pPr>
      <w:r>
        <w:rPr>
          <w:rFonts w:ascii="仿宋" w:eastAsia="仿宋" w:hAnsi="仿宋" w:cs="Arial"/>
          <w:kern w:val="0"/>
          <w:sz w:val="28"/>
          <w:szCs w:val="28"/>
        </w:rPr>
        <w:t>违约责任</w:t>
      </w:r>
    </w:p>
    <w:p w:rsidR="00DD2D87" w:rsidRDefault="00106F6D">
      <w:pPr>
        <w:widowControl/>
        <w:spacing w:line="480" w:lineRule="exact"/>
        <w:ind w:firstLineChars="200" w:firstLine="560"/>
        <w:outlineLvl w:val="0"/>
        <w:rPr>
          <w:rFonts w:ascii="仿宋" w:eastAsia="仿宋" w:hAnsi="仿宋" w:cs="Arial"/>
          <w:kern w:val="0"/>
          <w:sz w:val="28"/>
          <w:szCs w:val="28"/>
        </w:rPr>
      </w:pPr>
      <w:r>
        <w:rPr>
          <w:rFonts w:ascii="仿宋" w:eastAsia="仿宋" w:hAnsi="仿宋" w:cs="Arial"/>
          <w:kern w:val="0"/>
          <w:sz w:val="28"/>
          <w:szCs w:val="28"/>
        </w:rPr>
        <w:t>乙方必须遵照本保密协议，承担保密责任；如果乙方违反上述保密条款，每次应承担人民币</w:t>
      </w:r>
      <w:r>
        <w:rPr>
          <w:rFonts w:ascii="仿宋" w:eastAsia="仿宋" w:hAnsi="仿宋" w:hint="eastAsia"/>
          <w:color w:val="000000" w:themeColor="text1"/>
          <w:kern w:val="0"/>
          <w:sz w:val="28"/>
          <w:szCs w:val="28"/>
        </w:rPr>
        <w:t>2</w:t>
      </w:r>
      <w:r>
        <w:rPr>
          <w:rFonts w:ascii="仿宋" w:eastAsia="仿宋" w:hAnsi="仿宋" w:cs="Arial"/>
          <w:kern w:val="0"/>
          <w:sz w:val="28"/>
          <w:szCs w:val="28"/>
        </w:rPr>
        <w:t>万元的违约金</w:t>
      </w:r>
      <w:r>
        <w:rPr>
          <w:rFonts w:ascii="仿宋" w:eastAsia="仿宋" w:hAnsi="仿宋" w:cs="Arial"/>
          <w:kern w:val="0"/>
          <w:sz w:val="28"/>
          <w:szCs w:val="28"/>
        </w:rPr>
        <w:t xml:space="preserve">, </w:t>
      </w:r>
      <w:r>
        <w:rPr>
          <w:rFonts w:ascii="仿宋" w:eastAsia="仿宋" w:hAnsi="仿宋" w:cs="Arial"/>
          <w:kern w:val="0"/>
          <w:sz w:val="28"/>
          <w:szCs w:val="28"/>
        </w:rPr>
        <w:t>并负责赔偿因违反上述保密条款而为甲方带来的直接损失</w:t>
      </w:r>
      <w:r>
        <w:rPr>
          <w:rFonts w:ascii="仿宋" w:eastAsia="仿宋" w:hAnsi="仿宋" w:cs="Arial" w:hint="eastAsia"/>
          <w:kern w:val="0"/>
          <w:sz w:val="28"/>
          <w:szCs w:val="28"/>
        </w:rPr>
        <w:t>和间接损失</w:t>
      </w:r>
      <w:r>
        <w:rPr>
          <w:rFonts w:ascii="仿宋" w:eastAsia="仿宋" w:hAnsi="仿宋" w:cs="Arial"/>
          <w:kern w:val="0"/>
          <w:sz w:val="28"/>
          <w:szCs w:val="28"/>
        </w:rPr>
        <w:t>。</w:t>
      </w:r>
    </w:p>
    <w:p w:rsidR="00DD2D87" w:rsidRDefault="00106F6D">
      <w:pPr>
        <w:pStyle w:val="11"/>
        <w:widowControl/>
        <w:numPr>
          <w:ilvl w:val="0"/>
          <w:numId w:val="2"/>
        </w:numPr>
        <w:spacing w:line="480" w:lineRule="exact"/>
        <w:ind w:left="540" w:hanging="540"/>
        <w:contextualSpacing/>
        <w:outlineLvl w:val="0"/>
        <w:rPr>
          <w:rFonts w:ascii="仿宋" w:eastAsia="仿宋" w:hAnsi="仿宋" w:cs="Arial"/>
          <w:kern w:val="0"/>
          <w:sz w:val="28"/>
          <w:szCs w:val="28"/>
        </w:rPr>
      </w:pPr>
      <w:r>
        <w:rPr>
          <w:rFonts w:ascii="仿宋" w:eastAsia="仿宋" w:hAnsi="仿宋" w:cs="Arial"/>
          <w:kern w:val="0"/>
          <w:sz w:val="28"/>
          <w:szCs w:val="28"/>
        </w:rPr>
        <w:t>有效期限</w:t>
      </w:r>
    </w:p>
    <w:p w:rsidR="00DD2D87" w:rsidRDefault="00106F6D">
      <w:pPr>
        <w:widowControl/>
        <w:spacing w:line="480" w:lineRule="exact"/>
        <w:ind w:firstLineChars="200" w:firstLine="560"/>
        <w:outlineLvl w:val="0"/>
        <w:rPr>
          <w:rFonts w:ascii="仿宋" w:eastAsia="仿宋" w:hAnsi="仿宋" w:cs="Arial"/>
          <w:kern w:val="0"/>
          <w:sz w:val="28"/>
          <w:szCs w:val="28"/>
        </w:rPr>
      </w:pPr>
      <w:r>
        <w:rPr>
          <w:rFonts w:ascii="仿宋" w:eastAsia="仿宋" w:hAnsi="仿宋" w:cs="Arial"/>
          <w:kern w:val="0"/>
          <w:sz w:val="28"/>
          <w:szCs w:val="28"/>
        </w:rPr>
        <w:t>本协议</w:t>
      </w:r>
      <w:r>
        <w:rPr>
          <w:rFonts w:ascii="仿宋" w:eastAsia="仿宋" w:hAnsi="仿宋" w:cs="Arial" w:hint="eastAsia"/>
          <w:kern w:val="0"/>
          <w:sz w:val="28"/>
          <w:szCs w:val="28"/>
        </w:rPr>
        <w:t>自签订之日起生效，在合同期结束以后</w:t>
      </w:r>
      <w:r>
        <w:rPr>
          <w:rFonts w:ascii="仿宋" w:eastAsia="仿宋" w:hAnsi="仿宋" w:cs="Arial"/>
          <w:kern w:val="0"/>
          <w:sz w:val="28"/>
          <w:szCs w:val="28"/>
        </w:rPr>
        <w:t>5</w:t>
      </w:r>
      <w:r>
        <w:rPr>
          <w:rFonts w:ascii="仿宋" w:eastAsia="仿宋" w:hAnsi="仿宋" w:cs="Arial" w:hint="eastAsia"/>
          <w:kern w:val="0"/>
          <w:sz w:val="28"/>
          <w:szCs w:val="28"/>
        </w:rPr>
        <w:t>年内有效</w:t>
      </w:r>
      <w:r>
        <w:rPr>
          <w:rFonts w:ascii="仿宋" w:eastAsia="仿宋" w:hAnsi="仿宋" w:cs="Arial"/>
          <w:kern w:val="0"/>
          <w:sz w:val="28"/>
          <w:szCs w:val="28"/>
        </w:rPr>
        <w:t>。</w:t>
      </w:r>
    </w:p>
    <w:p w:rsidR="00DD2D87" w:rsidRDefault="00106F6D">
      <w:pPr>
        <w:pStyle w:val="11"/>
        <w:widowControl/>
        <w:numPr>
          <w:ilvl w:val="0"/>
          <w:numId w:val="2"/>
        </w:numPr>
        <w:spacing w:line="480" w:lineRule="exact"/>
        <w:ind w:left="540" w:hanging="540"/>
        <w:contextualSpacing/>
        <w:outlineLvl w:val="0"/>
        <w:rPr>
          <w:rFonts w:ascii="仿宋" w:eastAsia="仿宋" w:hAnsi="仿宋" w:cs="Arial"/>
          <w:kern w:val="0"/>
          <w:sz w:val="28"/>
          <w:szCs w:val="28"/>
        </w:rPr>
      </w:pPr>
      <w:r>
        <w:rPr>
          <w:rFonts w:ascii="仿宋" w:eastAsia="仿宋" w:hAnsi="仿宋" w:cs="Arial"/>
          <w:kern w:val="0"/>
          <w:sz w:val="28"/>
          <w:szCs w:val="28"/>
        </w:rPr>
        <w:t>其他</w:t>
      </w:r>
    </w:p>
    <w:p w:rsidR="00DD2D87" w:rsidRDefault="00106F6D">
      <w:pPr>
        <w:widowControl/>
        <w:spacing w:line="480" w:lineRule="exact"/>
        <w:ind w:firstLineChars="200" w:firstLine="560"/>
        <w:outlineLvl w:val="0"/>
        <w:rPr>
          <w:rFonts w:ascii="仿宋" w:eastAsia="仿宋" w:hAnsi="仿宋" w:cs="Arial"/>
          <w:kern w:val="0"/>
          <w:sz w:val="28"/>
          <w:szCs w:val="28"/>
        </w:rPr>
      </w:pPr>
      <w:r>
        <w:rPr>
          <w:rFonts w:ascii="仿宋" w:eastAsia="仿宋" w:hAnsi="仿宋" w:cs="Arial"/>
          <w:kern w:val="0"/>
          <w:sz w:val="28"/>
          <w:szCs w:val="28"/>
        </w:rPr>
        <w:t>6.1</w:t>
      </w:r>
      <w:r>
        <w:rPr>
          <w:rFonts w:ascii="仿宋" w:eastAsia="仿宋" w:hAnsi="仿宋" w:cs="Arial"/>
          <w:kern w:val="0"/>
          <w:sz w:val="28"/>
          <w:szCs w:val="28"/>
        </w:rPr>
        <w:t>本协议一式</w:t>
      </w:r>
      <w:r>
        <w:rPr>
          <w:rFonts w:ascii="仿宋" w:eastAsia="仿宋" w:hAnsi="仿宋" w:cs="Arial" w:hint="eastAsia"/>
          <w:kern w:val="0"/>
          <w:sz w:val="28"/>
          <w:szCs w:val="28"/>
        </w:rPr>
        <w:t>两</w:t>
      </w:r>
      <w:r>
        <w:rPr>
          <w:rFonts w:ascii="仿宋" w:eastAsia="仿宋" w:hAnsi="仿宋" w:cs="Arial"/>
          <w:kern w:val="0"/>
          <w:sz w:val="28"/>
          <w:szCs w:val="28"/>
        </w:rPr>
        <w:t>份，</w:t>
      </w:r>
      <w:r>
        <w:rPr>
          <w:rFonts w:ascii="仿宋" w:eastAsia="仿宋" w:hAnsi="仿宋" w:cs="Arial" w:hint="eastAsia"/>
          <w:kern w:val="0"/>
          <w:sz w:val="28"/>
          <w:szCs w:val="28"/>
        </w:rPr>
        <w:t>甲乙双方各</w:t>
      </w:r>
      <w:r>
        <w:rPr>
          <w:rFonts w:ascii="仿宋" w:eastAsia="仿宋" w:hAnsi="仿宋" w:cs="Arial"/>
          <w:kern w:val="0"/>
          <w:sz w:val="28"/>
          <w:szCs w:val="28"/>
        </w:rPr>
        <w:t>执</w:t>
      </w:r>
      <w:r>
        <w:rPr>
          <w:rFonts w:ascii="仿宋" w:eastAsia="仿宋" w:hAnsi="仿宋" w:cs="Arial" w:hint="eastAsia"/>
          <w:kern w:val="0"/>
          <w:sz w:val="28"/>
          <w:szCs w:val="28"/>
        </w:rPr>
        <w:t>一份</w:t>
      </w:r>
      <w:r>
        <w:rPr>
          <w:rFonts w:ascii="仿宋" w:eastAsia="仿宋" w:hAnsi="仿宋" w:cs="Arial"/>
          <w:kern w:val="0"/>
          <w:sz w:val="28"/>
          <w:szCs w:val="28"/>
        </w:rPr>
        <w:t>。</w:t>
      </w:r>
    </w:p>
    <w:p w:rsidR="00DD2D87" w:rsidRDefault="00106F6D">
      <w:pPr>
        <w:widowControl/>
        <w:spacing w:line="480" w:lineRule="exact"/>
        <w:ind w:firstLineChars="200" w:firstLine="560"/>
        <w:outlineLvl w:val="0"/>
        <w:rPr>
          <w:rFonts w:ascii="仿宋" w:eastAsia="仿宋" w:hAnsi="仿宋" w:cs="Arial"/>
          <w:kern w:val="0"/>
          <w:sz w:val="28"/>
          <w:szCs w:val="28"/>
        </w:rPr>
      </w:pPr>
      <w:r>
        <w:rPr>
          <w:rFonts w:ascii="仿宋" w:eastAsia="仿宋" w:hAnsi="仿宋" w:cs="Arial"/>
          <w:kern w:val="0"/>
          <w:sz w:val="28"/>
          <w:szCs w:val="28"/>
        </w:rPr>
        <w:t>6.2</w:t>
      </w:r>
      <w:r>
        <w:rPr>
          <w:rFonts w:ascii="仿宋" w:eastAsia="仿宋" w:hAnsi="仿宋" w:cs="Arial"/>
          <w:kern w:val="0"/>
          <w:sz w:val="28"/>
          <w:szCs w:val="28"/>
        </w:rPr>
        <w:t>任何因本协议及本协议的履行发生的争议，</w:t>
      </w:r>
      <w:r>
        <w:rPr>
          <w:rFonts w:ascii="华文仿宋" w:eastAsia="华文仿宋" w:hAnsi="华文仿宋" w:cs="华文仿宋" w:hint="eastAsia"/>
          <w:sz w:val="28"/>
          <w:szCs w:val="28"/>
        </w:rPr>
        <w:t>由双方当事人协商解决；协商不成的，任何一方均有权向甲方住所地人民法院提起诉讼。</w:t>
      </w:r>
    </w:p>
    <w:p w:rsidR="00DD2D87" w:rsidRDefault="00DD2D87">
      <w:pPr>
        <w:widowControl/>
        <w:spacing w:line="480" w:lineRule="exact"/>
        <w:outlineLvl w:val="0"/>
        <w:rPr>
          <w:rFonts w:ascii="仿宋" w:eastAsia="仿宋" w:hAnsi="仿宋" w:cs="Arial"/>
          <w:kern w:val="0"/>
          <w:sz w:val="28"/>
          <w:szCs w:val="28"/>
        </w:rPr>
      </w:pPr>
    </w:p>
    <w:p w:rsidR="00DD2D87" w:rsidRDefault="00DD2D87">
      <w:pPr>
        <w:widowControl/>
        <w:spacing w:line="480" w:lineRule="exact"/>
        <w:outlineLvl w:val="0"/>
        <w:rPr>
          <w:rFonts w:ascii="仿宋" w:eastAsia="仿宋" w:hAnsi="仿宋" w:cs="Arial"/>
          <w:kern w:val="0"/>
          <w:sz w:val="28"/>
          <w:szCs w:val="28"/>
        </w:rPr>
      </w:pPr>
    </w:p>
    <w:p w:rsidR="00DD2D87" w:rsidRDefault="00DD2D87">
      <w:pPr>
        <w:widowControl/>
        <w:spacing w:line="480" w:lineRule="exact"/>
        <w:outlineLvl w:val="0"/>
        <w:rPr>
          <w:rFonts w:ascii="仿宋" w:eastAsia="仿宋" w:hAnsi="仿宋" w:cs="Arial"/>
          <w:kern w:val="0"/>
          <w:sz w:val="28"/>
          <w:szCs w:val="28"/>
        </w:rPr>
      </w:pPr>
    </w:p>
    <w:p w:rsidR="00DD2D87" w:rsidRDefault="00DD2D87">
      <w:pPr>
        <w:widowControl/>
        <w:spacing w:line="480" w:lineRule="exact"/>
        <w:outlineLvl w:val="0"/>
        <w:rPr>
          <w:rFonts w:ascii="仿宋" w:eastAsia="仿宋" w:hAnsi="仿宋" w:cs="Arial"/>
          <w:kern w:val="0"/>
          <w:sz w:val="28"/>
          <w:szCs w:val="28"/>
        </w:rPr>
      </w:pPr>
    </w:p>
    <w:p w:rsidR="00DD2D87" w:rsidRDefault="00DD2D87">
      <w:pPr>
        <w:widowControl/>
        <w:spacing w:line="480" w:lineRule="exact"/>
        <w:outlineLvl w:val="0"/>
        <w:rPr>
          <w:rFonts w:ascii="仿宋" w:eastAsia="仿宋" w:hAnsi="仿宋" w:cs="Arial"/>
          <w:kern w:val="0"/>
          <w:sz w:val="28"/>
          <w:szCs w:val="28"/>
        </w:rPr>
      </w:pPr>
    </w:p>
    <w:p w:rsidR="00DD2D87" w:rsidRDefault="00DD2D87">
      <w:pPr>
        <w:widowControl/>
        <w:spacing w:line="480" w:lineRule="exact"/>
        <w:outlineLvl w:val="0"/>
        <w:rPr>
          <w:rFonts w:ascii="仿宋" w:eastAsia="仿宋" w:hAnsi="仿宋" w:cs="Arial"/>
          <w:kern w:val="0"/>
          <w:sz w:val="28"/>
          <w:szCs w:val="28"/>
        </w:rPr>
      </w:pPr>
    </w:p>
    <w:p w:rsidR="00DD2D87" w:rsidRDefault="00DD2D87">
      <w:pPr>
        <w:widowControl/>
        <w:spacing w:line="480" w:lineRule="exact"/>
        <w:outlineLvl w:val="0"/>
        <w:rPr>
          <w:rFonts w:ascii="仿宋" w:eastAsia="仿宋" w:hAnsi="仿宋" w:cs="Arial"/>
          <w:kern w:val="0"/>
          <w:sz w:val="28"/>
          <w:szCs w:val="28"/>
        </w:rPr>
      </w:pPr>
    </w:p>
    <w:p w:rsidR="00DD2D87" w:rsidRDefault="00106F6D">
      <w:pPr>
        <w:widowControl/>
        <w:spacing w:line="480" w:lineRule="exact"/>
        <w:ind w:left="13" w:firstLine="407"/>
        <w:outlineLvl w:val="0"/>
        <w:rPr>
          <w:rFonts w:asciiTheme="minorEastAsia" w:eastAsiaTheme="minorEastAsia" w:hAnsiTheme="minorEastAsia"/>
          <w:sz w:val="24"/>
          <w:szCs w:val="24"/>
        </w:rPr>
      </w:pPr>
      <w:r>
        <w:rPr>
          <w:rFonts w:ascii="仿宋" w:eastAsia="仿宋" w:hAnsi="仿宋" w:cs="Arial"/>
          <w:kern w:val="0"/>
          <w:sz w:val="28"/>
          <w:szCs w:val="28"/>
        </w:rPr>
        <w:t>(</w:t>
      </w:r>
      <w:r>
        <w:rPr>
          <w:rFonts w:ascii="仿宋" w:eastAsia="仿宋" w:hAnsi="仿宋" w:cs="Arial" w:hint="eastAsia"/>
          <w:kern w:val="0"/>
          <w:sz w:val="28"/>
          <w:szCs w:val="28"/>
        </w:rPr>
        <w:t>以下无正文</w:t>
      </w:r>
      <w:r>
        <w:rPr>
          <w:rFonts w:ascii="仿宋" w:eastAsia="仿宋" w:hAnsi="仿宋" w:cs="Arial"/>
          <w:kern w:val="0"/>
          <w:sz w:val="28"/>
          <w:szCs w:val="28"/>
        </w:rPr>
        <w:t>)</w:t>
      </w:r>
    </w:p>
    <w:p w:rsidR="00DD2D87" w:rsidRDefault="00106F6D">
      <w:pPr>
        <w:pStyle w:val="p0"/>
        <w:spacing w:line="480" w:lineRule="exact"/>
        <w:ind w:firstLine="562"/>
        <w:outlineLvl w:val="0"/>
        <w:rPr>
          <w:rFonts w:ascii="仿宋" w:eastAsia="仿宋" w:hAnsi="仿宋"/>
          <w:b/>
          <w:bCs/>
          <w:color w:val="000000"/>
          <w:sz w:val="28"/>
          <w:szCs w:val="28"/>
        </w:rPr>
      </w:pPr>
      <w:r>
        <w:rPr>
          <w:rFonts w:ascii="仿宋" w:eastAsia="仿宋" w:hAnsi="仿宋" w:hint="eastAsia"/>
          <w:b/>
          <w:bCs/>
          <w:color w:val="000000"/>
          <w:sz w:val="28"/>
          <w:szCs w:val="28"/>
        </w:rPr>
        <w:t>甲方（盖章）：</w:t>
      </w:r>
    </w:p>
    <w:p w:rsidR="00DD2D87" w:rsidRDefault="00106F6D">
      <w:pPr>
        <w:pStyle w:val="p0"/>
        <w:spacing w:line="480" w:lineRule="exact"/>
        <w:ind w:firstLine="562"/>
        <w:outlineLvl w:val="0"/>
        <w:rPr>
          <w:rFonts w:ascii="仿宋" w:eastAsia="仿宋" w:hAnsi="仿宋"/>
          <w:b/>
          <w:bCs/>
          <w:color w:val="000000"/>
          <w:sz w:val="28"/>
          <w:szCs w:val="28"/>
        </w:rPr>
      </w:pPr>
      <w:r>
        <w:rPr>
          <w:rFonts w:ascii="仿宋" w:eastAsia="仿宋" w:hAnsi="仿宋" w:hint="eastAsia"/>
          <w:b/>
          <w:bCs/>
          <w:color w:val="000000"/>
          <w:sz w:val="28"/>
          <w:szCs w:val="28"/>
        </w:rPr>
        <w:t>法定代表人</w:t>
      </w:r>
      <w:r>
        <w:rPr>
          <w:rFonts w:ascii="仿宋" w:eastAsia="仿宋" w:hAnsi="仿宋"/>
          <w:b/>
          <w:bCs/>
          <w:color w:val="000000"/>
          <w:sz w:val="28"/>
          <w:szCs w:val="28"/>
        </w:rPr>
        <w:t>（</w:t>
      </w:r>
      <w:r>
        <w:rPr>
          <w:rFonts w:ascii="仿宋" w:eastAsia="仿宋" w:hAnsi="仿宋" w:hint="eastAsia"/>
          <w:b/>
          <w:bCs/>
          <w:color w:val="000000"/>
          <w:sz w:val="28"/>
          <w:szCs w:val="28"/>
        </w:rPr>
        <w:t>或授权委托人</w:t>
      </w:r>
      <w:r>
        <w:rPr>
          <w:rFonts w:ascii="仿宋" w:eastAsia="仿宋" w:hAnsi="仿宋"/>
          <w:b/>
          <w:bCs/>
          <w:color w:val="000000"/>
          <w:sz w:val="28"/>
          <w:szCs w:val="28"/>
        </w:rPr>
        <w:t>）</w:t>
      </w:r>
      <w:r>
        <w:rPr>
          <w:rFonts w:ascii="仿宋" w:eastAsia="仿宋" w:hAnsi="仿宋" w:hint="eastAsia"/>
          <w:b/>
          <w:bCs/>
          <w:color w:val="000000"/>
          <w:sz w:val="28"/>
          <w:szCs w:val="28"/>
        </w:rPr>
        <w:t>：</w:t>
      </w:r>
    </w:p>
    <w:p w:rsidR="00DD2D87" w:rsidRDefault="00106F6D">
      <w:pPr>
        <w:pStyle w:val="p0"/>
        <w:spacing w:line="480" w:lineRule="exact"/>
        <w:ind w:firstLine="562"/>
        <w:outlineLvl w:val="0"/>
        <w:rPr>
          <w:rFonts w:ascii="仿宋" w:eastAsia="仿宋" w:hAnsi="仿宋"/>
          <w:b/>
          <w:bCs/>
          <w:color w:val="000000"/>
          <w:sz w:val="28"/>
          <w:szCs w:val="28"/>
        </w:rPr>
      </w:pPr>
      <w:r>
        <w:rPr>
          <w:rFonts w:ascii="仿宋" w:eastAsia="仿宋" w:hAnsi="仿宋" w:hint="eastAsia"/>
          <w:b/>
          <w:bCs/>
          <w:color w:val="000000"/>
          <w:sz w:val="28"/>
          <w:szCs w:val="28"/>
        </w:rPr>
        <w:t>签订日期：</w:t>
      </w:r>
    </w:p>
    <w:p w:rsidR="00DD2D87" w:rsidRDefault="00DD2D87">
      <w:pPr>
        <w:pStyle w:val="p0"/>
        <w:spacing w:line="480" w:lineRule="exact"/>
        <w:ind w:firstLine="560"/>
        <w:outlineLvl w:val="0"/>
        <w:rPr>
          <w:rFonts w:ascii="仿宋" w:eastAsia="仿宋" w:hAnsi="仿宋"/>
          <w:color w:val="000000"/>
          <w:sz w:val="28"/>
          <w:szCs w:val="28"/>
        </w:rPr>
      </w:pPr>
    </w:p>
    <w:p w:rsidR="00DD2D87" w:rsidRDefault="00DD2D87">
      <w:pPr>
        <w:pStyle w:val="p0"/>
        <w:spacing w:line="480" w:lineRule="exact"/>
        <w:ind w:firstLine="560"/>
        <w:outlineLvl w:val="0"/>
        <w:rPr>
          <w:rFonts w:ascii="仿宋" w:eastAsia="仿宋" w:hAnsi="仿宋"/>
          <w:color w:val="000000"/>
          <w:sz w:val="28"/>
          <w:szCs w:val="28"/>
        </w:rPr>
      </w:pPr>
    </w:p>
    <w:p w:rsidR="00DD2D87" w:rsidRDefault="00DD2D87">
      <w:pPr>
        <w:pStyle w:val="p0"/>
        <w:spacing w:line="480" w:lineRule="exact"/>
        <w:ind w:firstLine="560"/>
        <w:outlineLvl w:val="0"/>
        <w:rPr>
          <w:rFonts w:ascii="仿宋" w:eastAsia="仿宋" w:hAnsi="仿宋"/>
          <w:color w:val="000000"/>
          <w:sz w:val="28"/>
          <w:szCs w:val="28"/>
        </w:rPr>
      </w:pPr>
    </w:p>
    <w:p w:rsidR="00DD2D87" w:rsidRDefault="00DD2D87">
      <w:pPr>
        <w:pStyle w:val="p0"/>
        <w:spacing w:line="480" w:lineRule="exact"/>
        <w:ind w:firstLine="560"/>
        <w:outlineLvl w:val="0"/>
        <w:rPr>
          <w:rFonts w:ascii="仿宋" w:eastAsia="仿宋" w:hAnsi="仿宋"/>
          <w:color w:val="000000"/>
          <w:sz w:val="28"/>
          <w:szCs w:val="28"/>
        </w:rPr>
      </w:pPr>
    </w:p>
    <w:p w:rsidR="00DD2D87" w:rsidRDefault="00DD2D87">
      <w:pPr>
        <w:pStyle w:val="p0"/>
        <w:spacing w:line="480" w:lineRule="exact"/>
        <w:ind w:firstLine="560"/>
        <w:outlineLvl w:val="0"/>
        <w:rPr>
          <w:rFonts w:ascii="仿宋" w:eastAsia="仿宋" w:hAnsi="仿宋"/>
          <w:color w:val="000000"/>
          <w:sz w:val="28"/>
          <w:szCs w:val="28"/>
        </w:rPr>
      </w:pPr>
    </w:p>
    <w:p w:rsidR="00DD2D87" w:rsidRDefault="00106F6D">
      <w:pPr>
        <w:pStyle w:val="p0"/>
        <w:spacing w:line="480" w:lineRule="exact"/>
        <w:ind w:firstLine="562"/>
        <w:outlineLvl w:val="0"/>
        <w:rPr>
          <w:rFonts w:ascii="仿宋" w:eastAsia="仿宋" w:hAnsi="仿宋"/>
          <w:bCs/>
          <w:color w:val="000000"/>
          <w:sz w:val="28"/>
          <w:szCs w:val="28"/>
        </w:rPr>
      </w:pPr>
      <w:r>
        <w:rPr>
          <w:rFonts w:ascii="仿宋" w:eastAsia="仿宋" w:hAnsi="仿宋" w:hint="eastAsia"/>
          <w:b/>
          <w:bCs/>
          <w:color w:val="000000"/>
          <w:sz w:val="28"/>
          <w:szCs w:val="28"/>
        </w:rPr>
        <w:t>乙方（盖章）：</w:t>
      </w:r>
      <w:r>
        <w:rPr>
          <w:rFonts w:ascii="仿宋" w:eastAsia="仿宋" w:hAnsi="仿宋"/>
          <w:bCs/>
          <w:color w:val="000000"/>
          <w:sz w:val="28"/>
          <w:szCs w:val="28"/>
        </w:rPr>
        <w:t xml:space="preserve"> </w:t>
      </w:r>
    </w:p>
    <w:p w:rsidR="00DD2D87" w:rsidRDefault="00106F6D">
      <w:pPr>
        <w:pStyle w:val="p0"/>
        <w:spacing w:line="480" w:lineRule="exact"/>
        <w:ind w:firstLine="562"/>
        <w:outlineLvl w:val="0"/>
        <w:rPr>
          <w:rFonts w:ascii="仿宋" w:eastAsia="仿宋" w:hAnsi="仿宋"/>
          <w:b/>
          <w:bCs/>
          <w:color w:val="000000"/>
          <w:sz w:val="28"/>
          <w:szCs w:val="28"/>
        </w:rPr>
      </w:pPr>
      <w:r>
        <w:rPr>
          <w:rFonts w:ascii="仿宋" w:eastAsia="仿宋" w:hAnsi="仿宋" w:hint="eastAsia"/>
          <w:b/>
          <w:bCs/>
          <w:color w:val="000000"/>
          <w:sz w:val="28"/>
          <w:szCs w:val="28"/>
        </w:rPr>
        <w:t>身份证号码：</w:t>
      </w:r>
    </w:p>
    <w:p w:rsidR="00DD2D87" w:rsidRDefault="00106F6D">
      <w:pPr>
        <w:pStyle w:val="p0"/>
        <w:spacing w:line="480" w:lineRule="exact"/>
        <w:ind w:firstLine="562"/>
        <w:outlineLvl w:val="0"/>
        <w:rPr>
          <w:rFonts w:ascii="仿宋" w:eastAsia="仿宋" w:hAnsi="仿宋"/>
          <w:b/>
          <w:bCs/>
          <w:color w:val="000000"/>
          <w:sz w:val="28"/>
          <w:szCs w:val="28"/>
        </w:rPr>
      </w:pPr>
      <w:r>
        <w:rPr>
          <w:rFonts w:ascii="仿宋" w:eastAsia="仿宋" w:hAnsi="仿宋" w:hint="eastAsia"/>
          <w:b/>
          <w:bCs/>
          <w:color w:val="000000"/>
          <w:sz w:val="28"/>
          <w:szCs w:val="28"/>
        </w:rPr>
        <w:t>签订日期：</w:t>
      </w:r>
    </w:p>
    <w:p w:rsidR="00DD2D87" w:rsidRDefault="00DD2D87">
      <w:pPr>
        <w:overflowPunct w:val="0"/>
        <w:autoSpaceDE w:val="0"/>
        <w:autoSpaceDN w:val="0"/>
        <w:adjustRightInd w:val="0"/>
        <w:spacing w:line="480" w:lineRule="auto"/>
        <w:ind w:firstLine="480"/>
        <w:rPr>
          <w:rFonts w:asciiTheme="minorEastAsia" w:eastAsiaTheme="minorEastAsia" w:hAnsiTheme="minorEastAsia"/>
          <w:sz w:val="24"/>
          <w:szCs w:val="24"/>
        </w:rPr>
      </w:pPr>
    </w:p>
    <w:p w:rsidR="00DD2D87" w:rsidRDefault="00106F6D">
      <w:pPr>
        <w:widowControl/>
        <w:wordWrap w:val="0"/>
        <w:spacing w:line="480" w:lineRule="exact"/>
        <w:rPr>
          <w:rFonts w:ascii="华文中宋" w:eastAsia="华文中宋" w:hAnsi="华文中宋"/>
          <w:snapToGrid w:val="0"/>
          <w:kern w:val="0"/>
          <w:sz w:val="32"/>
        </w:rPr>
      </w:pPr>
      <w:r>
        <w:rPr>
          <w:rFonts w:ascii="华文中宋" w:eastAsia="华文中宋" w:hAnsi="华文中宋"/>
          <w:b/>
          <w:sz w:val="32"/>
        </w:rPr>
        <w:br w:type="page"/>
      </w:r>
      <w:r>
        <w:rPr>
          <w:rFonts w:ascii="华文中宋" w:eastAsia="华文中宋" w:hAnsi="华文中宋" w:hint="eastAsia"/>
          <w:b/>
          <w:sz w:val="32"/>
        </w:rPr>
        <w:lastRenderedPageBreak/>
        <w:t>签</w:t>
      </w:r>
      <w:r>
        <w:rPr>
          <w:rFonts w:ascii="华文中宋" w:eastAsia="华文中宋" w:hAnsi="华文中宋" w:hint="eastAsia"/>
          <w:b/>
          <w:sz w:val="32"/>
        </w:rPr>
        <w:t xml:space="preserve">  </w:t>
      </w:r>
      <w:r>
        <w:rPr>
          <w:rFonts w:ascii="华文中宋" w:eastAsia="华文中宋" w:hAnsi="华文中宋" w:hint="eastAsia"/>
          <w:b/>
          <w:sz w:val="32"/>
        </w:rPr>
        <w:t>署</w:t>
      </w:r>
      <w:r>
        <w:rPr>
          <w:rFonts w:ascii="华文中宋" w:eastAsia="华文中宋" w:hAnsi="华文中宋" w:hint="eastAsia"/>
          <w:b/>
          <w:sz w:val="32"/>
        </w:rPr>
        <w:t xml:space="preserve">  </w:t>
      </w:r>
      <w:r>
        <w:rPr>
          <w:rFonts w:ascii="华文中宋" w:eastAsia="华文中宋" w:hAnsi="华文中宋" w:hint="eastAsia"/>
          <w:b/>
          <w:sz w:val="32"/>
        </w:rPr>
        <w:t>页</w:t>
      </w:r>
    </w:p>
    <w:p w:rsidR="00DD2D87" w:rsidRDefault="00DD2D87">
      <w:pPr>
        <w:widowControl/>
        <w:wordWrap w:val="0"/>
        <w:spacing w:line="480" w:lineRule="exact"/>
        <w:ind w:firstLineChars="200" w:firstLine="560"/>
        <w:rPr>
          <w:rFonts w:ascii="仿宋_GB2312" w:eastAsia="仿宋_GB2312"/>
          <w:snapToGrid w:val="0"/>
          <w:kern w:val="0"/>
          <w:sz w:val="28"/>
        </w:rPr>
      </w:pPr>
    </w:p>
    <w:tbl>
      <w:tblPr>
        <w:tblW w:w="0" w:type="auto"/>
        <w:jc w:val="center"/>
        <w:tblLayout w:type="fixed"/>
        <w:tblLook w:val="04A0" w:firstRow="1" w:lastRow="0" w:firstColumn="1" w:lastColumn="0" w:noHBand="0" w:noVBand="1"/>
      </w:tblPr>
      <w:tblGrid>
        <w:gridCol w:w="4232"/>
        <w:gridCol w:w="4008"/>
      </w:tblGrid>
      <w:tr w:rsidR="00DD2D87">
        <w:trPr>
          <w:cantSplit/>
          <w:trHeight w:val="1443"/>
          <w:jc w:val="center"/>
        </w:trPr>
        <w:tc>
          <w:tcPr>
            <w:tcW w:w="4232" w:type="dxa"/>
            <w:vAlign w:val="center"/>
          </w:tcPr>
          <w:p w:rsidR="00DD2D87" w:rsidRDefault="00106F6D">
            <w:pPr>
              <w:autoSpaceDE w:val="0"/>
              <w:autoSpaceDN w:val="0"/>
              <w:snapToGrid w:val="0"/>
              <w:spacing w:line="480" w:lineRule="exact"/>
              <w:ind w:right="-16" w:firstLineChars="50" w:firstLine="140"/>
              <w:jc w:val="left"/>
              <w:rPr>
                <w:rFonts w:ascii="仿宋" w:eastAsia="仿宋" w:hAnsi="仿宋"/>
                <w:snapToGrid w:val="0"/>
                <w:kern w:val="0"/>
                <w:sz w:val="28"/>
              </w:rPr>
            </w:pPr>
            <w:permStart w:id="1078666447" w:edGrp="everyone"/>
            <w:r>
              <w:rPr>
                <w:rFonts w:ascii="仿宋" w:eastAsia="仿宋" w:hAnsi="仿宋" w:hint="eastAsia"/>
                <w:snapToGrid w:val="0"/>
                <w:kern w:val="0"/>
                <w:sz w:val="28"/>
              </w:rPr>
              <w:t>甲方：</w:t>
            </w:r>
            <w:r>
              <w:rPr>
                <w:rFonts w:ascii="仿宋" w:eastAsia="仿宋" w:hAnsi="仿宋" w:hint="eastAsia"/>
                <w:kern w:val="0"/>
                <w:sz w:val="28"/>
                <w:szCs w:val="28"/>
              </w:rPr>
              <w:t>华北电力大学</w:t>
            </w:r>
          </w:p>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（盖章）</w:t>
            </w:r>
            <w:r>
              <w:rPr>
                <w:rFonts w:ascii="仿宋" w:eastAsia="仿宋" w:hAnsi="仿宋" w:hint="eastAsia"/>
                <w:snapToGrid w:val="0"/>
                <w:kern w:val="0"/>
                <w:sz w:val="28"/>
              </w:rPr>
              <w:t xml:space="preserve">     </w:t>
            </w:r>
          </w:p>
        </w:tc>
        <w:tc>
          <w:tcPr>
            <w:tcW w:w="4008" w:type="dxa"/>
            <w:vAlign w:val="center"/>
          </w:tcPr>
          <w:p w:rsidR="00DD2D87" w:rsidRDefault="00106F6D">
            <w:pPr>
              <w:autoSpaceDE w:val="0"/>
              <w:autoSpaceDN w:val="0"/>
              <w:snapToGrid w:val="0"/>
              <w:spacing w:line="480" w:lineRule="exact"/>
              <w:ind w:right="-16" w:firstLineChars="50" w:firstLine="140"/>
              <w:jc w:val="left"/>
              <w:rPr>
                <w:rFonts w:ascii="仿宋" w:eastAsia="仿宋" w:hAnsi="仿宋"/>
                <w:snapToGrid w:val="0"/>
                <w:kern w:val="0"/>
                <w:sz w:val="28"/>
              </w:rPr>
            </w:pPr>
            <w:r>
              <w:rPr>
                <w:rFonts w:ascii="仿宋" w:eastAsia="仿宋" w:hAnsi="仿宋" w:hint="eastAsia"/>
                <w:snapToGrid w:val="0"/>
                <w:kern w:val="0"/>
                <w:sz w:val="28"/>
              </w:rPr>
              <w:t>乙方：上海星魄新能源科技有限公司</w:t>
            </w:r>
          </w:p>
          <w:p w:rsidR="00DD2D87" w:rsidRDefault="00106F6D">
            <w:pPr>
              <w:autoSpaceDE w:val="0"/>
              <w:autoSpaceDN w:val="0"/>
              <w:snapToGrid w:val="0"/>
              <w:spacing w:line="480" w:lineRule="exact"/>
              <w:ind w:right="-16" w:firstLineChars="50" w:firstLine="140"/>
              <w:jc w:val="left"/>
              <w:rPr>
                <w:rFonts w:ascii="仿宋" w:eastAsia="仿宋" w:hAnsi="仿宋"/>
                <w:snapToGrid w:val="0"/>
                <w:kern w:val="0"/>
                <w:sz w:val="28"/>
              </w:rPr>
            </w:pPr>
            <w:r>
              <w:rPr>
                <w:rFonts w:ascii="仿宋" w:eastAsia="仿宋" w:hAnsi="仿宋" w:hint="eastAsia"/>
                <w:snapToGrid w:val="0"/>
                <w:kern w:val="0"/>
                <w:sz w:val="28"/>
              </w:rPr>
              <w:t>（盖章）</w:t>
            </w:r>
          </w:p>
        </w:tc>
      </w:tr>
      <w:tr w:rsidR="00DD2D87">
        <w:trPr>
          <w:cantSplit/>
          <w:trHeight w:val="1443"/>
          <w:jc w:val="center"/>
        </w:trPr>
        <w:tc>
          <w:tcPr>
            <w:tcW w:w="4232" w:type="dxa"/>
            <w:vAlign w:val="center"/>
          </w:tcPr>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法定代表人</w:t>
            </w:r>
            <w:r>
              <w:rPr>
                <w:rFonts w:ascii="仿宋" w:eastAsia="仿宋" w:hAnsi="仿宋" w:hint="eastAsia"/>
                <w:snapToGrid w:val="0"/>
                <w:kern w:val="0"/>
                <w:sz w:val="28"/>
              </w:rPr>
              <w:t>(</w:t>
            </w:r>
            <w:r>
              <w:rPr>
                <w:rFonts w:ascii="仿宋" w:eastAsia="仿宋" w:hAnsi="仿宋" w:hint="eastAsia"/>
                <w:snapToGrid w:val="0"/>
                <w:kern w:val="0"/>
                <w:sz w:val="28"/>
              </w:rPr>
              <w:t>负责人</w:t>
            </w:r>
            <w:r>
              <w:rPr>
                <w:rFonts w:ascii="仿宋" w:eastAsia="仿宋" w:hAnsi="仿宋" w:hint="eastAsia"/>
                <w:snapToGrid w:val="0"/>
                <w:kern w:val="0"/>
                <w:sz w:val="28"/>
              </w:rPr>
              <w:t>)</w:t>
            </w:r>
            <w:r>
              <w:rPr>
                <w:rFonts w:ascii="仿宋" w:eastAsia="仿宋" w:hAnsi="仿宋" w:hint="eastAsia"/>
                <w:snapToGrid w:val="0"/>
                <w:kern w:val="0"/>
                <w:sz w:val="28"/>
              </w:rPr>
              <w:t>或</w:t>
            </w:r>
          </w:p>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授权代表（签字）：</w:t>
            </w:r>
          </w:p>
        </w:tc>
        <w:tc>
          <w:tcPr>
            <w:tcW w:w="4008" w:type="dxa"/>
            <w:vAlign w:val="center"/>
          </w:tcPr>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法定代表人（负责人）或</w:t>
            </w:r>
          </w:p>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授权代表（签字）：</w:t>
            </w:r>
          </w:p>
        </w:tc>
      </w:tr>
      <w:tr w:rsidR="00DD2D87">
        <w:trPr>
          <w:cantSplit/>
          <w:trHeight w:val="721"/>
          <w:jc w:val="center"/>
        </w:trPr>
        <w:tc>
          <w:tcPr>
            <w:tcW w:w="4232" w:type="dxa"/>
            <w:vAlign w:val="center"/>
          </w:tcPr>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签订日期：</w:t>
            </w:r>
          </w:p>
        </w:tc>
        <w:tc>
          <w:tcPr>
            <w:tcW w:w="4008" w:type="dxa"/>
            <w:vAlign w:val="center"/>
          </w:tcPr>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签订日期：</w:t>
            </w:r>
          </w:p>
        </w:tc>
      </w:tr>
      <w:tr w:rsidR="00DD2D87">
        <w:trPr>
          <w:cantSplit/>
          <w:trHeight w:val="1443"/>
          <w:jc w:val="center"/>
        </w:trPr>
        <w:tc>
          <w:tcPr>
            <w:tcW w:w="4232" w:type="dxa"/>
            <w:vAlign w:val="center"/>
          </w:tcPr>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地址：</w:t>
            </w:r>
            <w:r>
              <w:rPr>
                <w:rFonts w:ascii="仿宋" w:eastAsia="仿宋" w:hAnsi="仿宋" w:hint="eastAsia"/>
                <w:kern w:val="0"/>
                <w:sz w:val="28"/>
                <w:szCs w:val="28"/>
              </w:rPr>
              <w:t>北京市昌平区北农路</w:t>
            </w:r>
            <w:r>
              <w:rPr>
                <w:rFonts w:ascii="仿宋" w:eastAsia="仿宋" w:hAnsi="仿宋" w:hint="eastAsia"/>
                <w:kern w:val="0"/>
                <w:sz w:val="28"/>
                <w:szCs w:val="28"/>
              </w:rPr>
              <w:t>2</w:t>
            </w:r>
            <w:r>
              <w:rPr>
                <w:rFonts w:ascii="仿宋" w:eastAsia="仿宋" w:hAnsi="仿宋" w:hint="eastAsia"/>
                <w:kern w:val="0"/>
                <w:sz w:val="28"/>
                <w:szCs w:val="28"/>
              </w:rPr>
              <w:t>号</w:t>
            </w:r>
          </w:p>
        </w:tc>
        <w:tc>
          <w:tcPr>
            <w:tcW w:w="4008" w:type="dxa"/>
            <w:vAlign w:val="center"/>
          </w:tcPr>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地址：</w:t>
            </w:r>
            <w:r>
              <w:rPr>
                <w:rFonts w:ascii="仿宋" w:eastAsia="仿宋" w:hAnsi="仿宋" w:hint="eastAsia"/>
                <w:snapToGrid w:val="0"/>
                <w:kern w:val="0"/>
                <w:sz w:val="28"/>
                <w:lang w:eastAsia="zh-Hans"/>
              </w:rPr>
              <w:t>上海浦东新区浦东南路</w:t>
            </w:r>
            <w:r>
              <w:rPr>
                <w:rFonts w:ascii="仿宋" w:eastAsia="仿宋" w:hAnsi="仿宋"/>
                <w:snapToGrid w:val="0"/>
                <w:kern w:val="0"/>
                <w:sz w:val="28"/>
                <w:lang w:eastAsia="zh-Hans"/>
              </w:rPr>
              <w:t>855</w:t>
            </w:r>
            <w:r>
              <w:rPr>
                <w:rFonts w:ascii="仿宋" w:eastAsia="仿宋" w:hAnsi="仿宋" w:hint="eastAsia"/>
                <w:snapToGrid w:val="0"/>
                <w:kern w:val="0"/>
                <w:sz w:val="28"/>
                <w:lang w:eastAsia="zh-Hans"/>
              </w:rPr>
              <w:t>号</w:t>
            </w:r>
          </w:p>
        </w:tc>
      </w:tr>
      <w:tr w:rsidR="00DD2D87">
        <w:trPr>
          <w:cantSplit/>
          <w:trHeight w:val="721"/>
          <w:jc w:val="center"/>
        </w:trPr>
        <w:tc>
          <w:tcPr>
            <w:tcW w:w="4232" w:type="dxa"/>
            <w:vAlign w:val="center"/>
          </w:tcPr>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联系人：张洪</w:t>
            </w:r>
          </w:p>
        </w:tc>
        <w:tc>
          <w:tcPr>
            <w:tcW w:w="4008" w:type="dxa"/>
            <w:vAlign w:val="center"/>
          </w:tcPr>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联系人：</w:t>
            </w:r>
            <w:r>
              <w:rPr>
                <w:rFonts w:ascii="仿宋" w:eastAsia="仿宋" w:hAnsi="仿宋" w:hint="eastAsia"/>
                <w:snapToGrid w:val="0"/>
                <w:kern w:val="0"/>
                <w:sz w:val="28"/>
                <w:lang w:eastAsia="zh-Hans"/>
              </w:rPr>
              <w:t>沈致远</w:t>
            </w:r>
          </w:p>
        </w:tc>
      </w:tr>
      <w:tr w:rsidR="00DD2D87">
        <w:trPr>
          <w:cantSplit/>
          <w:trHeight w:val="721"/>
          <w:jc w:val="center"/>
        </w:trPr>
        <w:tc>
          <w:tcPr>
            <w:tcW w:w="4232" w:type="dxa"/>
            <w:vAlign w:val="center"/>
          </w:tcPr>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电话：</w:t>
            </w:r>
            <w:r>
              <w:rPr>
                <w:rFonts w:ascii="仿宋" w:eastAsia="仿宋" w:hAnsi="仿宋" w:hint="eastAsia"/>
                <w:snapToGrid w:val="0"/>
                <w:kern w:val="0"/>
                <w:sz w:val="28"/>
              </w:rPr>
              <w:t>1</w:t>
            </w:r>
            <w:r>
              <w:rPr>
                <w:rFonts w:ascii="仿宋" w:eastAsia="仿宋" w:hAnsi="仿宋"/>
                <w:snapToGrid w:val="0"/>
                <w:kern w:val="0"/>
                <w:sz w:val="28"/>
              </w:rPr>
              <w:t>3611282426</w:t>
            </w:r>
          </w:p>
        </w:tc>
        <w:tc>
          <w:tcPr>
            <w:tcW w:w="4008" w:type="dxa"/>
            <w:vAlign w:val="center"/>
          </w:tcPr>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电话：</w:t>
            </w:r>
            <w:r>
              <w:rPr>
                <w:rFonts w:ascii="仿宋" w:eastAsia="仿宋" w:hAnsi="仿宋"/>
                <w:snapToGrid w:val="0"/>
                <w:kern w:val="0"/>
                <w:sz w:val="28"/>
              </w:rPr>
              <w:t>13681172909</w:t>
            </w:r>
          </w:p>
        </w:tc>
      </w:tr>
      <w:tr w:rsidR="00DD2D87">
        <w:trPr>
          <w:cantSplit/>
          <w:trHeight w:val="721"/>
          <w:jc w:val="center"/>
        </w:trPr>
        <w:tc>
          <w:tcPr>
            <w:tcW w:w="4232" w:type="dxa"/>
            <w:vAlign w:val="center"/>
          </w:tcPr>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传真：</w:t>
            </w:r>
            <w:r>
              <w:rPr>
                <w:rFonts w:ascii="仿宋" w:eastAsia="仿宋" w:hAnsi="仿宋" w:hint="eastAsia"/>
                <w:snapToGrid w:val="0"/>
                <w:kern w:val="0"/>
                <w:sz w:val="28"/>
              </w:rPr>
              <w:t>/</w:t>
            </w:r>
          </w:p>
        </w:tc>
        <w:tc>
          <w:tcPr>
            <w:tcW w:w="4008" w:type="dxa"/>
            <w:vAlign w:val="center"/>
          </w:tcPr>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传真：</w:t>
            </w:r>
            <w:r>
              <w:rPr>
                <w:rFonts w:ascii="仿宋" w:eastAsia="仿宋" w:hAnsi="仿宋" w:hint="eastAsia"/>
                <w:snapToGrid w:val="0"/>
                <w:kern w:val="0"/>
                <w:sz w:val="28"/>
              </w:rPr>
              <w:t>/</w:t>
            </w:r>
          </w:p>
        </w:tc>
      </w:tr>
      <w:tr w:rsidR="00DD2D87">
        <w:trPr>
          <w:cantSplit/>
          <w:trHeight w:val="721"/>
          <w:jc w:val="center"/>
        </w:trPr>
        <w:tc>
          <w:tcPr>
            <w:tcW w:w="4232" w:type="dxa"/>
            <w:vAlign w:val="center"/>
          </w:tcPr>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Email</w:t>
            </w:r>
            <w:r>
              <w:rPr>
                <w:rFonts w:ascii="仿宋" w:eastAsia="仿宋" w:hAnsi="仿宋" w:hint="eastAsia"/>
                <w:snapToGrid w:val="0"/>
                <w:kern w:val="0"/>
                <w:sz w:val="28"/>
              </w:rPr>
              <w:t>：</w:t>
            </w:r>
            <w:r>
              <w:rPr>
                <w:rFonts w:ascii="仿宋" w:eastAsia="仿宋" w:hAnsi="仿宋" w:hint="eastAsia"/>
                <w:snapToGrid w:val="0"/>
                <w:kern w:val="0"/>
                <w:sz w:val="28"/>
              </w:rPr>
              <w:t>/</w:t>
            </w:r>
          </w:p>
        </w:tc>
        <w:tc>
          <w:tcPr>
            <w:tcW w:w="4008" w:type="dxa"/>
            <w:vAlign w:val="center"/>
          </w:tcPr>
          <w:p w:rsidR="00DD2D87" w:rsidRDefault="00106F6D">
            <w:pPr>
              <w:autoSpaceDE w:val="0"/>
              <w:autoSpaceDN w:val="0"/>
              <w:snapToGrid w:val="0"/>
              <w:spacing w:line="480" w:lineRule="exact"/>
              <w:ind w:right="-16"/>
              <w:jc w:val="left"/>
              <w:rPr>
                <w:rFonts w:ascii="仿宋" w:eastAsia="仿宋" w:hAnsi="仿宋"/>
                <w:snapToGrid w:val="0"/>
                <w:kern w:val="0"/>
                <w:sz w:val="28"/>
              </w:rPr>
            </w:pPr>
            <w:r>
              <w:rPr>
                <w:rFonts w:ascii="仿宋" w:eastAsia="仿宋" w:hAnsi="仿宋" w:hint="eastAsia"/>
                <w:snapToGrid w:val="0"/>
                <w:kern w:val="0"/>
                <w:sz w:val="28"/>
              </w:rPr>
              <w:t>Email</w:t>
            </w:r>
            <w:r>
              <w:rPr>
                <w:rFonts w:ascii="仿宋" w:eastAsia="仿宋" w:hAnsi="仿宋" w:hint="eastAsia"/>
                <w:snapToGrid w:val="0"/>
                <w:kern w:val="0"/>
                <w:sz w:val="28"/>
              </w:rPr>
              <w:t>：</w:t>
            </w:r>
            <w:r>
              <w:rPr>
                <w:rFonts w:ascii="仿宋" w:eastAsia="仿宋" w:hAnsi="仿宋" w:hint="eastAsia"/>
                <w:snapToGrid w:val="0"/>
                <w:kern w:val="0"/>
                <w:sz w:val="28"/>
              </w:rPr>
              <w:t>/</w:t>
            </w:r>
          </w:p>
        </w:tc>
      </w:tr>
      <w:tr w:rsidR="00DD2D87">
        <w:trPr>
          <w:cantSplit/>
          <w:trHeight w:val="721"/>
          <w:jc w:val="center"/>
        </w:trPr>
        <w:tc>
          <w:tcPr>
            <w:tcW w:w="4232" w:type="dxa"/>
            <w:vAlign w:val="center"/>
          </w:tcPr>
          <w:p w:rsidR="00DD2D87" w:rsidRDefault="00106F6D">
            <w:pPr>
              <w:widowControl/>
              <w:jc w:val="left"/>
              <w:rPr>
                <w:rFonts w:ascii="仿宋" w:eastAsia="仿宋" w:hAnsi="仿宋"/>
                <w:snapToGrid w:val="0"/>
                <w:kern w:val="0"/>
                <w:sz w:val="28"/>
              </w:rPr>
            </w:pPr>
            <w:r>
              <w:rPr>
                <w:rFonts w:ascii="仿宋" w:eastAsia="仿宋" w:hAnsi="仿宋" w:hint="eastAsia"/>
                <w:snapToGrid w:val="0"/>
                <w:kern w:val="0"/>
                <w:sz w:val="28"/>
              </w:rPr>
              <w:t>开户银行：建设银行北京沙河支行</w:t>
            </w:r>
          </w:p>
        </w:tc>
        <w:tc>
          <w:tcPr>
            <w:tcW w:w="4008" w:type="dxa"/>
            <w:vAlign w:val="center"/>
          </w:tcPr>
          <w:p w:rsidR="00DD2D87" w:rsidRDefault="00106F6D">
            <w:pPr>
              <w:widowControl/>
              <w:jc w:val="left"/>
              <w:rPr>
                <w:rFonts w:ascii="仿宋" w:eastAsia="仿宋" w:hAnsi="仿宋"/>
                <w:snapToGrid w:val="0"/>
                <w:kern w:val="0"/>
                <w:sz w:val="28"/>
              </w:rPr>
            </w:pPr>
            <w:r>
              <w:rPr>
                <w:rFonts w:ascii="仿宋" w:eastAsia="仿宋" w:hAnsi="仿宋" w:hint="eastAsia"/>
                <w:snapToGrid w:val="0"/>
                <w:kern w:val="0"/>
                <w:sz w:val="28"/>
              </w:rPr>
              <w:t>开户银行：中国建设银行股份有限公司上海卢湾支行</w:t>
            </w:r>
          </w:p>
        </w:tc>
      </w:tr>
      <w:tr w:rsidR="00DD2D87">
        <w:trPr>
          <w:cantSplit/>
          <w:trHeight w:val="721"/>
          <w:jc w:val="center"/>
        </w:trPr>
        <w:tc>
          <w:tcPr>
            <w:tcW w:w="4232" w:type="dxa"/>
            <w:vAlign w:val="center"/>
          </w:tcPr>
          <w:p w:rsidR="00DD2D87" w:rsidRDefault="00106F6D">
            <w:pPr>
              <w:widowControl/>
              <w:jc w:val="left"/>
              <w:rPr>
                <w:rFonts w:ascii="仿宋" w:eastAsia="仿宋" w:hAnsi="仿宋"/>
                <w:snapToGrid w:val="0"/>
                <w:kern w:val="0"/>
                <w:sz w:val="28"/>
              </w:rPr>
            </w:pPr>
            <w:r>
              <w:rPr>
                <w:rFonts w:ascii="仿宋" w:eastAsia="仿宋" w:hAnsi="仿宋" w:hint="eastAsia"/>
                <w:snapToGrid w:val="0"/>
                <w:kern w:val="0"/>
                <w:sz w:val="28"/>
              </w:rPr>
              <w:t>账号：</w:t>
            </w:r>
            <w:r>
              <w:rPr>
                <w:rFonts w:ascii="仿宋" w:eastAsia="仿宋" w:hAnsi="仿宋"/>
                <w:snapToGrid w:val="0"/>
                <w:kern w:val="0"/>
                <w:sz w:val="28"/>
              </w:rPr>
              <w:t>11001016000056055041</w:t>
            </w:r>
          </w:p>
        </w:tc>
        <w:tc>
          <w:tcPr>
            <w:tcW w:w="4008" w:type="dxa"/>
            <w:vAlign w:val="center"/>
          </w:tcPr>
          <w:p w:rsidR="00DD2D87" w:rsidRDefault="00106F6D">
            <w:pPr>
              <w:widowControl/>
              <w:jc w:val="left"/>
              <w:rPr>
                <w:rFonts w:ascii="仿宋" w:eastAsia="仿宋" w:hAnsi="仿宋"/>
                <w:snapToGrid w:val="0"/>
                <w:kern w:val="0"/>
                <w:sz w:val="28"/>
              </w:rPr>
            </w:pPr>
            <w:r>
              <w:rPr>
                <w:rFonts w:ascii="仿宋" w:eastAsia="仿宋" w:hAnsi="仿宋" w:hint="eastAsia"/>
                <w:snapToGrid w:val="0"/>
                <w:kern w:val="0"/>
                <w:sz w:val="28"/>
              </w:rPr>
              <w:t>账号：</w:t>
            </w:r>
            <w:r>
              <w:rPr>
                <w:rFonts w:ascii="仿宋" w:eastAsia="仿宋" w:hAnsi="仿宋" w:cs="仿宋"/>
                <w:color w:val="000000"/>
                <w:kern w:val="0"/>
                <w:sz w:val="28"/>
                <w:szCs w:val="28"/>
                <w:lang w:bidi="ar"/>
              </w:rPr>
              <w:t xml:space="preserve"> </w:t>
            </w:r>
            <w:r>
              <w:rPr>
                <w:rFonts w:ascii="仿宋" w:eastAsia="仿宋" w:hAnsi="仿宋" w:cs="仿宋" w:hint="eastAsia"/>
                <w:color w:val="000000"/>
                <w:kern w:val="0"/>
                <w:sz w:val="28"/>
                <w:szCs w:val="28"/>
                <w:lang w:bidi="ar"/>
              </w:rPr>
              <w:t>31050176360000000521</w:t>
            </w:r>
          </w:p>
        </w:tc>
      </w:tr>
      <w:tr w:rsidR="00DD2D87">
        <w:trPr>
          <w:cantSplit/>
          <w:trHeight w:val="1443"/>
          <w:jc w:val="center"/>
        </w:trPr>
        <w:tc>
          <w:tcPr>
            <w:tcW w:w="4232" w:type="dxa"/>
            <w:vAlign w:val="center"/>
          </w:tcPr>
          <w:p w:rsidR="00DD2D87" w:rsidRDefault="00106F6D">
            <w:pPr>
              <w:widowControl/>
              <w:jc w:val="left"/>
              <w:rPr>
                <w:rFonts w:ascii="仿宋" w:eastAsia="仿宋" w:hAnsi="仿宋"/>
                <w:snapToGrid w:val="0"/>
                <w:kern w:val="0"/>
                <w:sz w:val="28"/>
              </w:rPr>
            </w:pPr>
            <w:r>
              <w:rPr>
                <w:rFonts w:ascii="仿宋" w:eastAsia="仿宋" w:hAnsi="仿宋" w:hint="eastAsia"/>
                <w:sz w:val="28"/>
              </w:rPr>
              <w:t>统一社会信用代码</w:t>
            </w:r>
            <w:r>
              <w:rPr>
                <w:rFonts w:ascii="仿宋" w:eastAsia="仿宋" w:hAnsi="仿宋" w:hint="eastAsia"/>
                <w:snapToGrid w:val="0"/>
                <w:kern w:val="0"/>
                <w:sz w:val="28"/>
              </w:rPr>
              <w:t>：</w:t>
            </w:r>
          </w:p>
          <w:p w:rsidR="00DD2D87" w:rsidRDefault="00106F6D">
            <w:pPr>
              <w:widowControl/>
              <w:jc w:val="left"/>
              <w:rPr>
                <w:rFonts w:ascii="仿宋" w:eastAsia="仿宋" w:hAnsi="仿宋"/>
                <w:snapToGrid w:val="0"/>
                <w:kern w:val="0"/>
                <w:sz w:val="28"/>
              </w:rPr>
            </w:pPr>
            <w:r>
              <w:rPr>
                <w:rFonts w:ascii="仿宋" w:eastAsia="仿宋" w:hAnsi="仿宋"/>
                <w:snapToGrid w:val="0"/>
                <w:kern w:val="0"/>
                <w:sz w:val="28"/>
              </w:rPr>
              <w:t>1210000040000983X8</w:t>
            </w:r>
          </w:p>
        </w:tc>
        <w:tc>
          <w:tcPr>
            <w:tcW w:w="4008" w:type="dxa"/>
            <w:vAlign w:val="center"/>
          </w:tcPr>
          <w:p w:rsidR="00DD2D87" w:rsidRDefault="00106F6D">
            <w:pPr>
              <w:widowControl/>
              <w:jc w:val="left"/>
              <w:rPr>
                <w:rFonts w:ascii="仿宋" w:eastAsia="仿宋" w:hAnsi="仿宋"/>
                <w:snapToGrid w:val="0"/>
                <w:kern w:val="0"/>
                <w:sz w:val="28"/>
              </w:rPr>
            </w:pPr>
            <w:r>
              <w:rPr>
                <w:rFonts w:ascii="仿宋" w:eastAsia="仿宋" w:hAnsi="仿宋" w:hint="eastAsia"/>
                <w:sz w:val="28"/>
              </w:rPr>
              <w:t>统一社会信用代码</w:t>
            </w:r>
            <w:r>
              <w:rPr>
                <w:rFonts w:ascii="仿宋" w:eastAsia="仿宋" w:hAnsi="仿宋" w:hint="eastAsia"/>
                <w:snapToGrid w:val="0"/>
                <w:kern w:val="0"/>
                <w:sz w:val="28"/>
              </w:rPr>
              <w:t>：</w:t>
            </w:r>
            <w:r>
              <w:rPr>
                <w:rFonts w:ascii="仿宋" w:eastAsia="仿宋" w:hAnsi="仿宋" w:hint="eastAsia"/>
                <w:snapToGrid w:val="0"/>
                <w:kern w:val="0"/>
                <w:sz w:val="28"/>
              </w:rPr>
              <w:t>91310115MA1H84PG9P</w:t>
            </w:r>
          </w:p>
        </w:tc>
      </w:tr>
      <w:permEnd w:id="1078666447"/>
    </w:tbl>
    <w:p w:rsidR="00DD2D87" w:rsidRDefault="00DD2D87">
      <w:pPr>
        <w:widowControl/>
        <w:spacing w:line="480" w:lineRule="exact"/>
        <w:rPr>
          <w:rFonts w:ascii="华文中宋" w:eastAsia="华文中宋" w:hAnsi="华文中宋"/>
          <w:b/>
          <w:sz w:val="32"/>
        </w:rPr>
      </w:pPr>
    </w:p>
    <w:sectPr w:rsidR="00DD2D87">
      <w:footerReference w:type="default" r:id="rId9"/>
      <w:pgSz w:w="11906" w:h="16838"/>
      <w:pgMar w:top="1440" w:right="1797" w:bottom="1440" w:left="1797"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F6D" w:rsidRDefault="00106F6D">
      <w:r>
        <w:separator/>
      </w:r>
    </w:p>
  </w:endnote>
  <w:endnote w:type="continuationSeparator" w:id="0">
    <w:p w:rsidR="00106F6D" w:rsidRDefault="00106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汉仪楷体简"/>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仿宋_GBK">
    <w:charset w:val="86"/>
    <w:family w:val="script"/>
    <w:pitch w:val="default"/>
    <w:sig w:usb0="A00002BF" w:usb1="38CF7CFA" w:usb2="00082016" w:usb3="00000000" w:csb0="00040001" w:csb1="00000000"/>
  </w:font>
  <w:font w:name="Cambria">
    <w:altName w:val="苹方-简"/>
    <w:panose1 w:val="02040503050406030204"/>
    <w:charset w:val="00"/>
    <w:family w:val="roman"/>
    <w:pitch w:val="variable"/>
    <w:sig w:usb0="E00002FF" w:usb1="400004FF" w:usb2="00000000" w:usb3="00000000" w:csb0="0000019F" w:csb1="00000000"/>
  </w:font>
  <w:font w:name="方正小标宋简体">
    <w:altName w:val="Arial Unicode MS"/>
    <w:charset w:val="86"/>
    <w:family w:val="script"/>
    <w:pitch w:val="default"/>
    <w:sig w:usb0="00000000" w:usb1="00000000" w:usb2="00000010" w:usb3="00000000" w:csb0="00040000" w:csb1="00000000"/>
  </w:font>
  <w:font w:name="华文中宋">
    <w:altName w:val="华文宋体"/>
    <w:panose1 w:val="02010600040101010101"/>
    <w:charset w:val="86"/>
    <w:family w:val="auto"/>
    <w:pitch w:val="variable"/>
    <w:sig w:usb0="00000287" w:usb1="080F0000" w:usb2="00000010" w:usb3="00000000" w:csb0="0004009F" w:csb1="00000000"/>
  </w:font>
  <w:font w:name="仿宋">
    <w:altName w:val="方正仿宋_GBK"/>
    <w:panose1 w:val="02010609060101010101"/>
    <w:charset w:val="86"/>
    <w:family w:val="modern"/>
    <w:pitch w:val="fixed"/>
    <w:sig w:usb0="800002BF" w:usb1="38CF7CFA" w:usb2="00000016" w:usb3="00000000" w:csb0="00040001" w:csb1="00000000"/>
  </w:font>
  <w:font w:name="仿宋_GB2312">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D87" w:rsidRDefault="00106F6D">
    <w:pPr>
      <w:pStyle w:val="a9"/>
      <w:jc w:val="center"/>
    </w:pPr>
    <w:r>
      <w:fldChar w:fldCharType="begin"/>
    </w:r>
    <w:r>
      <w:rPr>
        <w:rStyle w:val="af0"/>
      </w:rPr>
      <w:instrText xml:space="preserve"> PAGE </w:instrText>
    </w:r>
    <w:r>
      <w:fldChar w:fldCharType="separate"/>
    </w:r>
    <w:r w:rsidR="00633240">
      <w:rPr>
        <w:rStyle w:val="af0"/>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F6D" w:rsidRDefault="00106F6D">
      <w:r>
        <w:separator/>
      </w:r>
    </w:p>
  </w:footnote>
  <w:footnote w:type="continuationSeparator" w:id="0">
    <w:p w:rsidR="00106F6D" w:rsidRDefault="00106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D87" w:rsidRDefault="00106F6D">
    <w:pPr>
      <w:pStyle w:val="aa"/>
      <w:pBdr>
        <w:bottom w:val="none" w:sz="0" w:space="0" w:color="auto"/>
      </w:pBdr>
      <w:jc w:val="right"/>
      <w:rPr>
        <w:rFonts w:ascii="宋体" w:hAnsi="宋体"/>
        <w:sz w:val="21"/>
      </w:rPr>
    </w:pPr>
    <w:r>
      <w:rPr>
        <w:rFonts w:hint="eastAsia"/>
        <w:sz w:val="21"/>
      </w:rPr>
      <w:t xml:space="preserve">                                                                                             </w:t>
    </w:r>
    <w:r>
      <w:rPr>
        <w:rFonts w:ascii="宋体" w:hAnsi="宋体" w:hint="eastAsia"/>
        <w:sz w:val="21"/>
      </w:rPr>
      <w:t xml:space="preserve"> </w:t>
    </w:r>
    <w:bookmarkStart w:id="11" w:name="code2"/>
    <w:bookmarkEnd w:id="11"/>
    <w:r>
      <w:rPr>
        <w:rFonts w:ascii="宋体" w:hAnsi="宋体" w:hint="eastAsia"/>
      </w:rPr>
      <w:t xml:space="preserve"> </w:t>
    </w:r>
    <w:r>
      <w:rPr>
        <w:rFonts w:ascii="宋体" w:hAnsi="宋体" w:hint="eastAsia"/>
        <w:sz w:val="21"/>
      </w:rPr>
      <w:t xml:space="preserve">                                                                                                  </w:t>
    </w:r>
    <w:r>
      <w:rPr>
        <w:rFonts w:ascii="宋体" w:hAnsi="宋体" w:hint="eastAsia"/>
      </w:rPr>
      <w:t xml:space="preserve">                                                                       </w:t>
    </w:r>
    <w:r>
      <w:rPr>
        <w:rFonts w:ascii="宋体" w:hAnsi="宋体" w:hint="eastAsia"/>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21991"/>
    <w:multiLevelType w:val="multilevel"/>
    <w:tmpl w:val="253219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10CAB5C"/>
    <w:multiLevelType w:val="singleLevel"/>
    <w:tmpl w:val="610CAB5C"/>
    <w:lvl w:ilvl="0">
      <w:start w:val="15"/>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ro User">
    <w15:presenceInfo w15:providerId="None" w15:userId="Micr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trackedChanges" w:enforcement="0"/>
  <w:defaultTabStop w:val="42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A5DF9501"/>
    <w:rsid w:val="A7FA4762"/>
    <w:rsid w:val="D771DF72"/>
    <w:rsid w:val="DE9F5615"/>
    <w:rsid w:val="DFFFB853"/>
    <w:rsid w:val="E3DF946E"/>
    <w:rsid w:val="E5FB0110"/>
    <w:rsid w:val="F37EA3FE"/>
    <w:rsid w:val="FBDF6845"/>
    <w:rsid w:val="FBF6BA0A"/>
    <w:rsid w:val="FDFA5F54"/>
    <w:rsid w:val="FEFFDD86"/>
    <w:rsid w:val="FFBF1B6E"/>
    <w:rsid w:val="FFBF1E37"/>
    <w:rsid w:val="FFD7505B"/>
    <w:rsid w:val="FFDBD08D"/>
    <w:rsid w:val="00106F6D"/>
    <w:rsid w:val="00172A27"/>
    <w:rsid w:val="001816E5"/>
    <w:rsid w:val="00362664"/>
    <w:rsid w:val="003C5DF1"/>
    <w:rsid w:val="004A1305"/>
    <w:rsid w:val="004B332D"/>
    <w:rsid w:val="00527BBA"/>
    <w:rsid w:val="00536E45"/>
    <w:rsid w:val="00575B06"/>
    <w:rsid w:val="005B2A21"/>
    <w:rsid w:val="00600CB4"/>
    <w:rsid w:val="00633240"/>
    <w:rsid w:val="00674691"/>
    <w:rsid w:val="007375A4"/>
    <w:rsid w:val="007D6B1F"/>
    <w:rsid w:val="008314BD"/>
    <w:rsid w:val="008A795A"/>
    <w:rsid w:val="009B16BE"/>
    <w:rsid w:val="009C4681"/>
    <w:rsid w:val="009F7844"/>
    <w:rsid w:val="00A73A9B"/>
    <w:rsid w:val="00AF3780"/>
    <w:rsid w:val="00BE0CD8"/>
    <w:rsid w:val="00C71A2F"/>
    <w:rsid w:val="00C861E7"/>
    <w:rsid w:val="00CE089D"/>
    <w:rsid w:val="00D72C4D"/>
    <w:rsid w:val="00D73F9F"/>
    <w:rsid w:val="00DD2D87"/>
    <w:rsid w:val="00DF6DA2"/>
    <w:rsid w:val="00E22977"/>
    <w:rsid w:val="00E6011A"/>
    <w:rsid w:val="00E60710"/>
    <w:rsid w:val="00EF35C8"/>
    <w:rsid w:val="00F90E9C"/>
    <w:rsid w:val="00FB00DA"/>
    <w:rsid w:val="00FD3197"/>
    <w:rsid w:val="027005E6"/>
    <w:rsid w:val="0546775F"/>
    <w:rsid w:val="07E031AF"/>
    <w:rsid w:val="0CED53A4"/>
    <w:rsid w:val="12BF6699"/>
    <w:rsid w:val="151B5ACD"/>
    <w:rsid w:val="16C42935"/>
    <w:rsid w:val="17A53864"/>
    <w:rsid w:val="18437281"/>
    <w:rsid w:val="19EB22CA"/>
    <w:rsid w:val="1BEE2642"/>
    <w:rsid w:val="1EB550EA"/>
    <w:rsid w:val="1EBB0A6F"/>
    <w:rsid w:val="250A5457"/>
    <w:rsid w:val="269D3AF2"/>
    <w:rsid w:val="296375A4"/>
    <w:rsid w:val="2A66157C"/>
    <w:rsid w:val="2C9571D0"/>
    <w:rsid w:val="2DD560F0"/>
    <w:rsid w:val="32D7255E"/>
    <w:rsid w:val="36870606"/>
    <w:rsid w:val="3758274D"/>
    <w:rsid w:val="381974C7"/>
    <w:rsid w:val="384B7B78"/>
    <w:rsid w:val="3AA76858"/>
    <w:rsid w:val="3BCB5982"/>
    <w:rsid w:val="3CA922C3"/>
    <w:rsid w:val="3D860DA7"/>
    <w:rsid w:val="3DC1232F"/>
    <w:rsid w:val="3F723B8E"/>
    <w:rsid w:val="3FCF4403"/>
    <w:rsid w:val="42720323"/>
    <w:rsid w:val="44B8089B"/>
    <w:rsid w:val="45AC5B24"/>
    <w:rsid w:val="45D7693E"/>
    <w:rsid w:val="4A3B710B"/>
    <w:rsid w:val="4B251A09"/>
    <w:rsid w:val="4E940F75"/>
    <w:rsid w:val="4FDE07A6"/>
    <w:rsid w:val="53BB33C7"/>
    <w:rsid w:val="57FC4098"/>
    <w:rsid w:val="5A3B1232"/>
    <w:rsid w:val="5A9F296A"/>
    <w:rsid w:val="5CFA03EA"/>
    <w:rsid w:val="5F463159"/>
    <w:rsid w:val="657F0F84"/>
    <w:rsid w:val="6C224C13"/>
    <w:rsid w:val="7055496E"/>
    <w:rsid w:val="70C179F5"/>
    <w:rsid w:val="70F0671C"/>
    <w:rsid w:val="74C65979"/>
    <w:rsid w:val="758F3775"/>
    <w:rsid w:val="75FD36C9"/>
    <w:rsid w:val="787DD837"/>
    <w:rsid w:val="79F34156"/>
    <w:rsid w:val="7A9602F6"/>
    <w:rsid w:val="7B77F52D"/>
    <w:rsid w:val="7C6C041A"/>
    <w:rsid w:val="7CF18541"/>
    <w:rsid w:val="7FFBF06F"/>
    <w:rsid w:val="8DF74D7E"/>
    <w:rsid w:val="9CB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954A3"/>
  <w15:docId w15:val="{EF92ED08-4DB0-4639-B519-FC85408B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qFormat/>
    <w:pPr>
      <w:jc w:val="left"/>
    </w:pPr>
  </w:style>
  <w:style w:type="paragraph" w:styleId="a5">
    <w:name w:val="Document Map"/>
    <w:basedOn w:val="a"/>
    <w:qFormat/>
    <w:pPr>
      <w:shd w:val="clear" w:color="auto" w:fill="000080"/>
    </w:pPr>
  </w:style>
  <w:style w:type="paragraph" w:styleId="a6">
    <w:name w:val="Body Text Indent"/>
    <w:basedOn w:val="a"/>
    <w:qFormat/>
    <w:pPr>
      <w:spacing w:line="360" w:lineRule="auto"/>
      <w:ind w:firstLine="555"/>
    </w:pPr>
    <w:rPr>
      <w:rFonts w:eastAsia="楷体_GB2312"/>
      <w:sz w:val="28"/>
    </w:rPr>
  </w:style>
  <w:style w:type="paragraph" w:styleId="a7">
    <w:name w:val="Plain Text"/>
    <w:basedOn w:val="a"/>
    <w:qFormat/>
    <w:rPr>
      <w:rFonts w:ascii="宋体" w:hAnsi="Courier New"/>
    </w:rPr>
  </w:style>
  <w:style w:type="paragraph" w:styleId="a8">
    <w:name w:val="Balloon Text"/>
    <w:basedOn w:val="a"/>
    <w:qFormat/>
    <w:rPr>
      <w:sz w:val="18"/>
    </w:rPr>
  </w:style>
  <w:style w:type="paragraph" w:styleId="a9">
    <w:name w:val="footer"/>
    <w:basedOn w:val="a"/>
    <w:qFormat/>
    <w:pPr>
      <w:tabs>
        <w:tab w:val="center" w:pos="4153"/>
        <w:tab w:val="right" w:pos="8306"/>
      </w:tabs>
      <w:snapToGrid w:val="0"/>
      <w:jc w:val="left"/>
    </w:pPr>
    <w:rPr>
      <w:sz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rPr>
  </w:style>
  <w:style w:type="paragraph" w:styleId="10">
    <w:name w:val="toc 1"/>
    <w:basedOn w:val="a"/>
    <w:next w:val="a"/>
    <w:qFormat/>
  </w:style>
  <w:style w:type="paragraph" w:styleId="ac">
    <w:name w:val="footnote text"/>
    <w:basedOn w:val="a"/>
    <w:link w:val="ad"/>
    <w:qFormat/>
    <w:pPr>
      <w:snapToGrid w:val="0"/>
      <w:jc w:val="left"/>
    </w:pPr>
    <w:rPr>
      <w:sz w:val="18"/>
    </w:rPr>
  </w:style>
  <w:style w:type="paragraph" w:styleId="2">
    <w:name w:val="toc 2"/>
    <w:basedOn w:val="a"/>
    <w:next w:val="a"/>
    <w:qFormat/>
    <w:pPr>
      <w:ind w:leftChars="200" w:left="420"/>
    </w:pPr>
  </w:style>
  <w:style w:type="paragraph" w:styleId="ae">
    <w:name w:val="Normal (Web)"/>
    <w:basedOn w:val="a"/>
    <w:qFormat/>
    <w:pPr>
      <w:widowControl/>
      <w:spacing w:before="100" w:beforeAutospacing="1" w:after="100" w:afterAutospacing="1"/>
      <w:jc w:val="left"/>
    </w:pPr>
    <w:rPr>
      <w:rFonts w:ascii="宋体" w:hAnsi="宋体"/>
      <w:kern w:val="0"/>
      <w:sz w:val="24"/>
    </w:rPr>
  </w:style>
  <w:style w:type="character" w:styleId="af">
    <w:name w:val="Strong"/>
    <w:basedOn w:val="a0"/>
    <w:qFormat/>
    <w:rPr>
      <w:b/>
    </w:rPr>
  </w:style>
  <w:style w:type="character" w:styleId="af0">
    <w:name w:val="page number"/>
    <w:basedOn w:val="a0"/>
    <w:qFormat/>
  </w:style>
  <w:style w:type="character" w:styleId="af1">
    <w:name w:val="Hyperlink"/>
    <w:qFormat/>
    <w:rPr>
      <w:color w:val="0000FF"/>
      <w:u w:val="single"/>
    </w:rPr>
  </w:style>
  <w:style w:type="character" w:styleId="af2">
    <w:name w:val="annotation reference"/>
    <w:qFormat/>
    <w:rPr>
      <w:sz w:val="21"/>
    </w:rPr>
  </w:style>
  <w:style w:type="character" w:styleId="af3">
    <w:name w:val="footnote reference"/>
    <w:qFormat/>
    <w:rPr>
      <w:vertAlign w:val="superscript"/>
    </w:rPr>
  </w:style>
  <w:style w:type="character" w:customStyle="1" w:styleId="ab">
    <w:name w:val="页眉 字符"/>
    <w:link w:val="aa"/>
    <w:qFormat/>
    <w:rPr>
      <w:rFonts w:eastAsia="宋体"/>
      <w:kern w:val="2"/>
      <w:sz w:val="18"/>
      <w:lang w:val="en-US" w:eastAsia="zh-CN"/>
    </w:rPr>
  </w:style>
  <w:style w:type="character" w:customStyle="1" w:styleId="ad">
    <w:name w:val="脚注文本 字符"/>
    <w:link w:val="ac"/>
    <w:qFormat/>
    <w:rPr>
      <w:rFonts w:eastAsia="宋体"/>
      <w:kern w:val="2"/>
      <w:sz w:val="18"/>
      <w:lang w:val="en-US" w:eastAsia="zh-CN"/>
    </w:rPr>
  </w:style>
  <w:style w:type="character" w:customStyle="1" w:styleId="2GBK">
    <w:name w:val="样式2 方正仿宋_GBK 三号 加粗"/>
    <w:qFormat/>
    <w:rPr>
      <w:rFonts w:ascii="方正仿宋_GBK" w:eastAsia="方正仿宋_GBK" w:hAnsi="方正仿宋_GBK"/>
      <w:b/>
      <w:sz w:val="32"/>
    </w:rPr>
  </w:style>
  <w:style w:type="paragraph" w:customStyle="1" w:styleId="Style23">
    <w:name w:val="_Style 23"/>
    <w:basedOn w:val="1"/>
    <w:next w:val="a"/>
    <w:qFormat/>
    <w:pPr>
      <w:widowControl/>
      <w:spacing w:before="480" w:after="0" w:line="276" w:lineRule="auto"/>
      <w:jc w:val="left"/>
      <w:outlineLvl w:val="9"/>
    </w:pPr>
    <w:rPr>
      <w:rFonts w:ascii="Cambria" w:hAnsi="Cambria"/>
      <w:color w:val="365F91"/>
      <w:kern w:val="0"/>
      <w:sz w:val="28"/>
    </w:rPr>
  </w:style>
  <w:style w:type="paragraph" w:customStyle="1" w:styleId="11">
    <w:name w:val="列出段落1"/>
    <w:basedOn w:val="a"/>
    <w:uiPriority w:val="34"/>
    <w:qFormat/>
    <w:pPr>
      <w:ind w:firstLine="420"/>
    </w:pPr>
    <w:rPr>
      <w:szCs w:val="24"/>
    </w:rPr>
  </w:style>
  <w:style w:type="paragraph" w:customStyle="1" w:styleId="p0">
    <w:name w:val="p0"/>
    <w:basedOn w:val="a"/>
    <w:qFormat/>
    <w:pPr>
      <w:widowControl/>
    </w:pPr>
    <w:rPr>
      <w:kern w:val="0"/>
      <w:szCs w:val="21"/>
    </w:rPr>
  </w:style>
  <w:style w:type="paragraph" w:customStyle="1" w:styleId="20">
    <w:name w:val="列出段落2"/>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1129</Words>
  <Characters>6439</Characters>
  <Application>Microsoft Office Word</Application>
  <DocSecurity>0</DocSecurity>
  <Lines>53</Lines>
  <Paragraphs>15</Paragraphs>
  <ScaleCrop>false</ScaleCrop>
  <Company>FOUNDER</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dc:title>
  <dc:creator>FOUNDER</dc:creator>
  <cp:lastModifiedBy>微软用户</cp:lastModifiedBy>
  <cp:revision>14</cp:revision>
  <dcterms:created xsi:type="dcterms:W3CDTF">2021-04-18T01:30:00Z</dcterms:created>
  <dcterms:modified xsi:type="dcterms:W3CDTF">2022-02-22T02:52:00Z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2052-3.6.0.5672</vt:lpwstr>
  </property>
  <property fmtid="{D5CDD505-2E9C-101B-9397-08002B2CF9AE}" pid="3" name="ICV">
    <vt:lpwstr>75B22E1E9D0D4CB4A3706EBC5E597A0C</vt:lpwstr>
  </property>
</Properties>
</file>